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36992952"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FC3B69">
        <w:rPr>
          <w:rFonts w:ascii="GHEA Grapalat" w:hAnsi="GHEA Grapalat"/>
          <w:i w:val="0"/>
          <w:lang w:val="hy-AM"/>
        </w:rPr>
        <w:t>հու</w:t>
      </w:r>
      <w:r w:rsidR="00891F10">
        <w:rPr>
          <w:rFonts w:ascii="GHEA Grapalat" w:hAnsi="GHEA Grapalat"/>
          <w:i w:val="0"/>
          <w:lang w:val="hy-AM"/>
        </w:rPr>
        <w:t>լ</w:t>
      </w:r>
      <w:r w:rsidR="00FC3B69">
        <w:rPr>
          <w:rFonts w:ascii="GHEA Grapalat" w:hAnsi="GHEA Grapalat"/>
          <w:i w:val="0"/>
          <w:lang w:val="hy-AM"/>
        </w:rPr>
        <w:t xml:space="preserve">իսի </w:t>
      </w:r>
      <w:r w:rsidR="00891F10">
        <w:rPr>
          <w:rFonts w:ascii="GHEA Grapalat" w:hAnsi="GHEA Grapalat"/>
          <w:i w:val="0"/>
          <w:lang w:val="hy-AM"/>
        </w:rPr>
        <w:t>4</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6358A00"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E45FAA">
        <w:rPr>
          <w:rFonts w:ascii="GHEA Grapalat" w:hAnsi="GHEA Grapalat"/>
          <w:b/>
          <w:i w:val="0"/>
          <w:lang w:val="af-ZA"/>
        </w:rPr>
        <w:t>24/89</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28481A1"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E45FAA">
        <w:rPr>
          <w:rFonts w:ascii="GHEA Grapalat" w:hAnsi="GHEA Grapalat" w:cs="Sylfaen"/>
          <w:b/>
          <w:i w:val="0"/>
          <w:szCs w:val="24"/>
          <w:lang w:val="hy-AM"/>
        </w:rPr>
        <w:t xml:space="preserve">Երևան քաղաքի փողոցների ասֆալտ-բետոնյա ծածկի փոսային նորոգումների աշխատանքների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DB5CA19"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891F10">
        <w:rPr>
          <w:rFonts w:ascii="GHEA Grapalat" w:hAnsi="GHEA Grapalat"/>
          <w:b/>
          <w:i w:val="0"/>
          <w:lang w:val="hy-AM"/>
        </w:rPr>
        <w:t>հուլիսի 19</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2AB6F30"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891F10">
        <w:rPr>
          <w:rFonts w:ascii="GHEA Grapalat" w:hAnsi="GHEA Grapalat"/>
          <w:b/>
          <w:i w:val="0"/>
          <w:lang w:val="hy-AM"/>
        </w:rPr>
        <w:t>հուլիսի 19</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69196419"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w:t>
      </w:r>
      <w:r w:rsidR="004856F3">
        <w:rPr>
          <w:rFonts w:ascii="GHEA Grapalat" w:hAnsi="GHEA Grapalat" w:cs="Sylfaen"/>
          <w:i w:val="0"/>
          <w:lang w:val="hy-AM"/>
        </w:rPr>
        <w:t>ա</w:t>
      </w:r>
      <w:r w:rsidR="008C1B7C">
        <w:rPr>
          <w:rFonts w:ascii="GHEA Grapalat" w:hAnsi="GHEA Grapalat" w:cs="Sylfaen"/>
          <w:i w:val="0"/>
          <w:lang w:val="hy-AM"/>
        </w:rPr>
        <w:t>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00B260B"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E45FAA">
        <w:rPr>
          <w:rFonts w:ascii="GHEA Grapalat" w:hAnsi="GHEA Grapalat" w:cs="Sylfaen"/>
          <w:b/>
          <w:sz w:val="20"/>
          <w:szCs w:val="20"/>
          <w:lang w:val="hy-AM"/>
        </w:rPr>
        <w:t>24/89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9D33D9F"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1E4B32">
        <w:rPr>
          <w:rFonts w:ascii="GHEA Grapalat" w:hAnsi="GHEA Grapalat" w:cs="Sylfaen"/>
          <w:sz w:val="20"/>
          <w:szCs w:val="20"/>
          <w:lang w:val="hy-AM"/>
        </w:rPr>
        <w:t>Հուլ</w:t>
      </w:r>
      <w:r w:rsidR="00356BB7">
        <w:rPr>
          <w:rFonts w:ascii="GHEA Grapalat" w:hAnsi="GHEA Grapalat" w:cs="Sylfaen"/>
          <w:sz w:val="20"/>
          <w:szCs w:val="20"/>
          <w:lang w:val="hy-AM"/>
        </w:rPr>
        <w:t xml:space="preserve">իսի </w:t>
      </w:r>
      <w:r w:rsidR="001E4B32">
        <w:rPr>
          <w:rFonts w:ascii="GHEA Grapalat" w:hAnsi="GHEA Grapalat" w:cs="Sylfaen"/>
          <w:sz w:val="20"/>
          <w:szCs w:val="20"/>
          <w:lang w:val="hy-AM"/>
        </w:rPr>
        <w:t>4</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132ED81"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00356BB7" w:rsidRPr="0099508E">
        <w:rPr>
          <w:rFonts w:ascii="GHEA Grapalat" w:hAnsi="GHEA Grapalat" w:cs="Sylfaen"/>
        </w:rPr>
        <w:t>ՔԱՂԱՔԱՊԵՏԱՐԱՆ</w:t>
      </w:r>
      <w:r w:rsidR="00356BB7" w:rsidRPr="00F566BF">
        <w:rPr>
          <w:rFonts w:ascii="GHEA Grapalat" w:hAnsi="GHEA Grapalat" w:cs="Sylfaen"/>
        </w:rPr>
        <w:t>Ի</w:t>
      </w:r>
      <w:r w:rsidR="00356BB7" w:rsidRPr="0099508E">
        <w:rPr>
          <w:rFonts w:ascii="GHEA Grapalat" w:hAnsi="GHEA Grapalat" w:cs="Sylfaen"/>
          <w:lang w:val="af-ZA"/>
        </w:rPr>
        <w:t xml:space="preserve"> </w:t>
      </w:r>
      <w:r w:rsidR="001E4B32" w:rsidRPr="00F566BF">
        <w:rPr>
          <w:rFonts w:ascii="GHEA Grapalat" w:hAnsi="GHEA Grapalat" w:cs="Sylfaen"/>
        </w:rPr>
        <w:t>ԿԱՐԻՔՆԵՐԻ</w:t>
      </w:r>
      <w:r w:rsidR="001E4B32" w:rsidRPr="0099508E">
        <w:rPr>
          <w:rFonts w:ascii="GHEA Grapalat" w:hAnsi="GHEA Grapalat" w:cs="Sylfaen"/>
          <w:lang w:val="af-ZA"/>
        </w:rPr>
        <w:t xml:space="preserve"> </w:t>
      </w:r>
      <w:r w:rsidR="001E4B32" w:rsidRPr="001E4B32">
        <w:rPr>
          <w:rFonts w:ascii="GHEA Grapalat" w:hAnsi="GHEA Grapalat" w:cs="Sylfaen"/>
        </w:rPr>
        <w:t>ԵՐ</w:t>
      </w:r>
      <w:r w:rsidR="001E4B32">
        <w:rPr>
          <w:rFonts w:ascii="GHEA Grapalat" w:hAnsi="GHEA Grapalat" w:cs="Sylfaen"/>
          <w:lang w:val="hy-AM"/>
        </w:rPr>
        <w:t>ԵՎ</w:t>
      </w:r>
      <w:r w:rsidR="001E4B32" w:rsidRPr="001E4B32">
        <w:rPr>
          <w:rFonts w:ascii="GHEA Grapalat" w:hAnsi="GHEA Grapalat" w:cs="Sylfaen"/>
        </w:rPr>
        <w:t>ԱՆ</w:t>
      </w:r>
      <w:r w:rsidR="001E4B32" w:rsidRPr="001E4B32">
        <w:rPr>
          <w:rFonts w:ascii="GHEA Grapalat" w:hAnsi="GHEA Grapalat" w:cs="Sylfaen"/>
          <w:lang w:val="af-ZA"/>
        </w:rPr>
        <w:t xml:space="preserve"> </w:t>
      </w:r>
      <w:r w:rsidR="001E4B32" w:rsidRPr="001E4B32">
        <w:rPr>
          <w:rFonts w:ascii="GHEA Grapalat" w:hAnsi="GHEA Grapalat" w:cs="Sylfaen"/>
        </w:rPr>
        <w:t>ՔԱՂԱՔԻ</w:t>
      </w:r>
      <w:r w:rsidR="001E4B32" w:rsidRPr="001E4B32">
        <w:rPr>
          <w:rFonts w:ascii="GHEA Grapalat" w:hAnsi="GHEA Grapalat" w:cs="Sylfaen"/>
          <w:lang w:val="af-ZA"/>
        </w:rPr>
        <w:t xml:space="preserve"> </w:t>
      </w:r>
      <w:r w:rsidR="001E4B32" w:rsidRPr="001E4B32">
        <w:rPr>
          <w:rFonts w:ascii="GHEA Grapalat" w:hAnsi="GHEA Grapalat" w:cs="Sylfaen"/>
        </w:rPr>
        <w:t>ՓՈՂՈՑՆԵՐԻ</w:t>
      </w:r>
      <w:r w:rsidR="001E4B32" w:rsidRPr="001E4B32">
        <w:rPr>
          <w:rFonts w:ascii="GHEA Grapalat" w:hAnsi="GHEA Grapalat" w:cs="Sylfaen"/>
          <w:lang w:val="af-ZA"/>
        </w:rPr>
        <w:t xml:space="preserve"> </w:t>
      </w:r>
      <w:r w:rsidR="001E4B32" w:rsidRPr="001E4B32">
        <w:rPr>
          <w:rFonts w:ascii="GHEA Grapalat" w:hAnsi="GHEA Grapalat" w:cs="Sylfaen"/>
        </w:rPr>
        <w:t>ԱՍՖԱԼՏ</w:t>
      </w:r>
      <w:r w:rsidR="001E4B32" w:rsidRPr="001E4B32">
        <w:rPr>
          <w:rFonts w:ascii="GHEA Grapalat" w:hAnsi="GHEA Grapalat" w:cs="Sylfaen"/>
          <w:lang w:val="af-ZA"/>
        </w:rPr>
        <w:t>-</w:t>
      </w:r>
      <w:r w:rsidR="001E4B32" w:rsidRPr="001E4B32">
        <w:rPr>
          <w:rFonts w:ascii="GHEA Grapalat" w:hAnsi="GHEA Grapalat" w:cs="Sylfaen"/>
        </w:rPr>
        <w:t>ԲԵՏՈՆՅԱ</w:t>
      </w:r>
      <w:r w:rsidR="001E4B32" w:rsidRPr="001E4B32">
        <w:rPr>
          <w:rFonts w:ascii="GHEA Grapalat" w:hAnsi="GHEA Grapalat" w:cs="Sylfaen"/>
          <w:lang w:val="af-ZA"/>
        </w:rPr>
        <w:t xml:space="preserve"> </w:t>
      </w:r>
      <w:r w:rsidR="001E4B32" w:rsidRPr="001E4B32">
        <w:rPr>
          <w:rFonts w:ascii="GHEA Grapalat" w:hAnsi="GHEA Grapalat" w:cs="Sylfaen"/>
        </w:rPr>
        <w:t>ԾԱԾԿԻ</w:t>
      </w:r>
      <w:r w:rsidR="001E4B32" w:rsidRPr="001E4B32">
        <w:rPr>
          <w:rFonts w:ascii="GHEA Grapalat" w:hAnsi="GHEA Grapalat" w:cs="Sylfaen"/>
          <w:lang w:val="af-ZA"/>
        </w:rPr>
        <w:t xml:space="preserve"> </w:t>
      </w:r>
      <w:r w:rsidR="001E4B32" w:rsidRPr="001E4B32">
        <w:rPr>
          <w:rFonts w:ascii="GHEA Grapalat" w:hAnsi="GHEA Grapalat" w:cs="Sylfaen"/>
        </w:rPr>
        <w:t>ՓՈՍԱՅԻՆ</w:t>
      </w:r>
      <w:r w:rsidR="001E4B32" w:rsidRPr="001E4B32">
        <w:rPr>
          <w:rFonts w:ascii="GHEA Grapalat" w:hAnsi="GHEA Grapalat" w:cs="Sylfaen"/>
          <w:lang w:val="af-ZA"/>
        </w:rPr>
        <w:t xml:space="preserve"> </w:t>
      </w:r>
      <w:r w:rsidR="001E4B32" w:rsidRPr="001E4B32">
        <w:rPr>
          <w:rFonts w:ascii="GHEA Grapalat" w:hAnsi="GHEA Grapalat" w:cs="Sylfaen"/>
        </w:rPr>
        <w:t>ՆՈՐՈԳՈՒՄՆԵՐԻ</w:t>
      </w:r>
      <w:r w:rsidR="001E4B32" w:rsidRPr="001E4B32">
        <w:rPr>
          <w:rFonts w:ascii="GHEA Grapalat" w:hAnsi="GHEA Grapalat" w:cs="Sylfaen"/>
          <w:lang w:val="af-ZA"/>
        </w:rPr>
        <w:t xml:space="preserve"> </w:t>
      </w:r>
      <w:r w:rsidR="001E4B32" w:rsidRPr="001E4B32">
        <w:rPr>
          <w:rFonts w:ascii="GHEA Grapalat" w:hAnsi="GHEA Grapalat" w:cs="Sylfaen"/>
        </w:rPr>
        <w:t>ԱՇԽԱՏԱՆՔՆԵՐԻ</w:t>
      </w:r>
      <w:r w:rsidR="001E4B32" w:rsidRPr="0099508E">
        <w:rPr>
          <w:rFonts w:ascii="GHEA Grapalat" w:hAnsi="GHEA Grapalat" w:cs="Sylfaen"/>
          <w:lang w:val="af-ZA"/>
        </w:rPr>
        <w:t xml:space="preserve"> </w:t>
      </w:r>
      <w:r w:rsidR="00356BB7" w:rsidRPr="0099508E">
        <w:rPr>
          <w:rFonts w:ascii="GHEA Grapalat" w:hAnsi="GHEA Grapalat" w:cs="Sylfaen"/>
        </w:rPr>
        <w:t>ՈՐԱԿԻ</w:t>
      </w:r>
      <w:r w:rsidR="00356BB7" w:rsidRPr="0099508E">
        <w:rPr>
          <w:rFonts w:ascii="GHEA Grapalat" w:hAnsi="GHEA Grapalat" w:cs="Sylfaen"/>
          <w:lang w:val="af-ZA"/>
        </w:rPr>
        <w:t xml:space="preserve"> </w:t>
      </w:r>
      <w:r w:rsidR="00356BB7" w:rsidRPr="0099508E">
        <w:rPr>
          <w:rFonts w:ascii="GHEA Grapalat" w:hAnsi="GHEA Grapalat" w:cs="Sylfaen"/>
        </w:rPr>
        <w:t>ՏԵԽՆԻԿԱԿԱՆ</w:t>
      </w:r>
      <w:r w:rsidR="00356BB7" w:rsidRPr="0099508E">
        <w:rPr>
          <w:rFonts w:ascii="GHEA Grapalat" w:hAnsi="GHEA Grapalat" w:cs="Sylfaen"/>
          <w:lang w:val="af-ZA"/>
        </w:rPr>
        <w:t xml:space="preserve"> </w:t>
      </w:r>
      <w:r w:rsidR="00356BB7" w:rsidRPr="0099508E">
        <w:rPr>
          <w:rFonts w:ascii="GHEA Grapalat" w:hAnsi="GHEA Grapalat" w:cs="Sylfaen"/>
        </w:rPr>
        <w:t>ՀՍԿՈՂՈՒԹՅԱՆ</w:t>
      </w:r>
      <w:r w:rsidR="00356BB7" w:rsidRPr="0099508E">
        <w:rPr>
          <w:rFonts w:ascii="GHEA Grapalat" w:hAnsi="GHEA Grapalat" w:cs="Sylfaen"/>
          <w:lang w:val="af-ZA"/>
        </w:rPr>
        <w:t xml:space="preserve"> </w:t>
      </w:r>
      <w:r w:rsidR="00356BB7" w:rsidRPr="0099508E">
        <w:rPr>
          <w:rFonts w:ascii="GHEA Grapalat" w:hAnsi="GHEA Grapalat" w:cs="Sylfaen"/>
        </w:rPr>
        <w:t>ԽՈՐՀՐԴԱՏՎԱԿԱՆ</w:t>
      </w:r>
      <w:r w:rsidR="00356BB7" w:rsidRPr="0099508E">
        <w:rPr>
          <w:rFonts w:ascii="GHEA Grapalat" w:hAnsi="GHEA Grapalat" w:cs="Sylfaen"/>
          <w:lang w:val="af-ZA"/>
        </w:rPr>
        <w:t xml:space="preserve"> </w:t>
      </w:r>
      <w:r w:rsidR="00356BB7" w:rsidRPr="0099508E">
        <w:rPr>
          <w:rFonts w:ascii="GHEA Grapalat" w:hAnsi="GHEA Grapalat" w:cs="Sylfaen"/>
        </w:rPr>
        <w:t>ԾԱՌԱՅՈՒԹՅՈՒՆՆԵՐ</w:t>
      </w:r>
      <w:r w:rsidR="00356BB7" w:rsidRPr="000B54D5">
        <w:rPr>
          <w:rFonts w:ascii="GHEA Grapalat" w:hAnsi="GHEA Grapalat" w:cs="Sylfaen"/>
        </w:rPr>
        <w:t>Ի</w:t>
      </w:r>
      <w:r w:rsidR="00356BB7"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23BC3AE8" w:rsidR="001B2024" w:rsidRPr="00291777" w:rsidRDefault="00356BB7"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Pr>
          <w:rFonts w:ascii="GHEA Grapalat" w:hAnsi="GHEA Grapalat"/>
          <w:b/>
          <w:sz w:val="20"/>
          <w:szCs w:val="20"/>
          <w:lang w:val="hy-AM"/>
        </w:rPr>
        <w:t xml:space="preserve"> </w:t>
      </w:r>
      <w:r w:rsidR="001E4B32">
        <w:rPr>
          <w:rFonts w:ascii="GHEA Grapalat" w:hAnsi="GHEA Grapalat"/>
          <w:b/>
          <w:sz w:val="20"/>
          <w:szCs w:val="20"/>
          <w:lang w:val="af-ZA"/>
        </w:rPr>
        <w:t>ԵՐԵՎ</w:t>
      </w:r>
      <w:r w:rsidR="001E4B32" w:rsidRPr="001E4B32">
        <w:rPr>
          <w:rFonts w:ascii="GHEA Grapalat" w:hAnsi="GHEA Grapalat"/>
          <w:b/>
          <w:sz w:val="20"/>
          <w:szCs w:val="20"/>
          <w:lang w:val="af-ZA"/>
        </w:rPr>
        <w:t xml:space="preserve">ԱՆ ՔԱՂԱՔԻ ՓՈՂՈՑՆԵՐԻ ԱՍՖԱԼՏ-ԲԵՏՈՆՅԱ ԾԱԾԿԻ ՓՈՍԱՅԻՆ ՆՈՐՈԳՈՒՄՆԵՐԻ ԱՇԽԱՏԱՆՔՆԵՐԻ </w:t>
      </w:r>
      <w:r w:rsidR="001E4B32">
        <w:rPr>
          <w:rFonts w:ascii="GHEA Grapalat" w:hAnsi="GHEA Grapalat"/>
          <w:b/>
          <w:sz w:val="20"/>
          <w:szCs w:val="20"/>
          <w:lang w:val="af-ZA"/>
        </w:rPr>
        <w:t>ՈՐ</w:t>
      </w:r>
      <w:r w:rsidR="0021093C">
        <w:rPr>
          <w:rFonts w:ascii="GHEA Grapalat" w:hAnsi="GHEA Grapalat"/>
          <w:b/>
          <w:sz w:val="20"/>
          <w:szCs w:val="20"/>
          <w:lang w:val="af-ZA"/>
        </w:rPr>
        <w:t>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1B877D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1B7C">
        <w:rPr>
          <w:rFonts w:ascii="GHEA Grapalat" w:hAnsi="GHEA Grapalat"/>
          <w:b/>
          <w:sz w:val="20"/>
          <w:lang w:val="af-ZA"/>
        </w:rPr>
        <w:t>ԵՔ-ՀԲՄԽԾՁԲ-</w:t>
      </w:r>
      <w:r w:rsidR="00E45FAA">
        <w:rPr>
          <w:rFonts w:ascii="GHEA Grapalat" w:hAnsi="GHEA Grapalat"/>
          <w:b/>
          <w:sz w:val="20"/>
          <w:lang w:val="af-ZA"/>
        </w:rPr>
        <w:t>24/89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21093C" w:rsidRPr="00C84769">
          <w:rPr>
            <w:rStyle w:val="Hyperlink"/>
            <w:rFonts w:ascii="GHEA Grapalat" w:hAnsi="GHEA Grapalat" w:cs="Sylfaen"/>
            <w:b/>
          </w:rPr>
          <w:t>viktorya.ghazaryan@yerevan.am</w:t>
        </w:r>
      </w:hyperlink>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F5535E9" w:rsidR="001B2024" w:rsidRPr="009D286E" w:rsidRDefault="001B2024" w:rsidP="00356BB7">
      <w:pPr>
        <w:pStyle w:val="Heading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E45FAA">
        <w:rPr>
          <w:rFonts w:ascii="GHEA Grapalat" w:hAnsi="GHEA Grapalat" w:cs="Sylfaen"/>
          <w:b/>
          <w:i w:val="0"/>
          <w:szCs w:val="24"/>
          <w:lang w:val="hy-AM"/>
        </w:rPr>
        <w:t>Երևան քաղաքի փողոցների ասֆալտ-բետոնյա ծածկի փոսային նորոգումների աշխատանքների</w:t>
      </w:r>
      <w:r w:rsidR="001E4B32">
        <w:rPr>
          <w:rFonts w:ascii="GHEA Grapalat" w:hAnsi="GHEA Grapalat" w:cs="Sylfaen"/>
          <w:b/>
          <w:i w:val="0"/>
          <w:szCs w:val="24"/>
          <w:lang w:val="hy-AM"/>
        </w:rPr>
        <w:t xml:space="preserve"> </w:t>
      </w:r>
      <w:r w:rsidR="0021093C" w:rsidRPr="0021093C">
        <w:rPr>
          <w:rFonts w:ascii="GHEA Grapalat" w:hAnsi="GHEA Grapalat" w:cs="Sylfaen"/>
          <w:b/>
          <w:i w:val="0"/>
          <w:szCs w:val="24"/>
          <w:lang w:val="hy-AM"/>
        </w:rPr>
        <w:t>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A539AD">
        <w:rPr>
          <w:rFonts w:ascii="GHEA Grapalat" w:hAnsi="GHEA Grapalat"/>
          <w:i w:val="0"/>
          <w:lang w:val="hy-AM"/>
        </w:rPr>
        <w:t>5</w:t>
      </w:r>
      <w:r w:rsidR="0021093C">
        <w:rPr>
          <w:rFonts w:ascii="GHEA Grapalat" w:hAnsi="GHEA Grapalat"/>
          <w:i w:val="0"/>
          <w:lang w:val="hy-AM"/>
        </w:rPr>
        <w:t xml:space="preserve"> </w:t>
      </w:r>
      <w:r w:rsidR="00375577">
        <w:rPr>
          <w:rFonts w:ascii="GHEA Grapalat" w:hAnsi="GHEA Grapalat"/>
          <w:i w:val="0"/>
          <w:lang w:val="hy-AM"/>
        </w:rPr>
        <w:t>/</w:t>
      </w:r>
      <w:r w:rsidR="00A539AD">
        <w:rPr>
          <w:rFonts w:ascii="GHEA Grapalat" w:hAnsi="GHEA Grapalat"/>
          <w:i w:val="0"/>
          <w:lang w:val="hy-AM"/>
        </w:rPr>
        <w:t>հինգ</w:t>
      </w:r>
      <w:r w:rsidR="00375577">
        <w:rPr>
          <w:rFonts w:ascii="GHEA Grapalat" w:hAnsi="GHEA Grapalat"/>
          <w:i w:val="0"/>
          <w:lang w:val="hy-AM"/>
        </w:rPr>
        <w:t>/</w:t>
      </w:r>
      <w:r w:rsidR="000D6AAF">
        <w:rPr>
          <w:rFonts w:ascii="GHEA Grapalat" w:hAnsi="GHEA Grapalat"/>
          <w:i w:val="0"/>
          <w:lang w:val="hy-AM"/>
        </w:rPr>
        <w:t xml:space="preserve"> չափաբաժ</w:t>
      </w:r>
      <w:r w:rsidR="0021093C">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E4B32" w:rsidRPr="00E45FAA" w14:paraId="1986B870" w14:textId="77777777" w:rsidTr="00D47890">
        <w:trPr>
          <w:trHeight w:val="222"/>
        </w:trPr>
        <w:tc>
          <w:tcPr>
            <w:tcW w:w="1687" w:type="dxa"/>
            <w:vAlign w:val="center"/>
          </w:tcPr>
          <w:p w14:paraId="0D0AEDF3" w14:textId="77777777" w:rsidR="001E4B32" w:rsidRPr="005F2806" w:rsidRDefault="001E4B32" w:rsidP="001E4B32">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shd w:val="clear" w:color="000000" w:fill="FFFFFF"/>
            <w:vAlign w:val="center"/>
          </w:tcPr>
          <w:p w14:paraId="77573627" w14:textId="52250952" w:rsidR="001E4B32" w:rsidRPr="00356BB7" w:rsidRDefault="001E4B32" w:rsidP="001E4B32">
            <w:pPr>
              <w:pStyle w:val="BodyTextIndent2"/>
              <w:spacing w:line="240" w:lineRule="auto"/>
              <w:ind w:firstLine="0"/>
              <w:jc w:val="center"/>
              <w:rPr>
                <w:rFonts w:ascii="GHEA Grapalat" w:hAnsi="GHEA Grapalat"/>
                <w:lang w:val="hy-AM"/>
              </w:rPr>
            </w:pPr>
            <w:r>
              <w:rPr>
                <w:rFonts w:ascii="GHEA Grapalat" w:hAnsi="GHEA Grapalat"/>
                <w:color w:val="000000"/>
              </w:rPr>
              <w:t xml:space="preserve">      1347000 </w:t>
            </w:r>
          </w:p>
        </w:tc>
        <w:tc>
          <w:tcPr>
            <w:tcW w:w="6806" w:type="dxa"/>
            <w:shd w:val="clear" w:color="000000" w:fill="FFFFFF"/>
            <w:vAlign w:val="center"/>
          </w:tcPr>
          <w:p w14:paraId="67C55CD1" w14:textId="666A9E81" w:rsidR="001E4B32" w:rsidRPr="001E4B32" w:rsidRDefault="001E4B32" w:rsidP="004856F3">
            <w:pPr>
              <w:pStyle w:val="BodyTextIndent2"/>
              <w:spacing w:line="240" w:lineRule="auto"/>
              <w:ind w:firstLine="0"/>
              <w:rPr>
                <w:rFonts w:ascii="GHEA Grapalat" w:hAnsi="GHEA Grapalat"/>
                <w:color w:val="000000"/>
              </w:rPr>
            </w:pPr>
            <w:r w:rsidRPr="001E4B32">
              <w:rPr>
                <w:rFonts w:ascii="GHEA Grapalat" w:hAnsi="GHEA Grapalat"/>
                <w:color w:val="000000"/>
              </w:rPr>
              <w:t xml:space="preserve">Երևան քաղաքի Շենգավիթ, Մալաթիա-Սեբաստիա, Աջափնյակ վարչական շրջանների փողոցների փոսային նորոգումների </w:t>
            </w:r>
            <w:r w:rsidR="004856F3" w:rsidRPr="004856F3">
              <w:rPr>
                <w:rFonts w:ascii="GHEA Grapalat" w:hAnsi="GHEA Grapalat"/>
                <w:color w:val="000000"/>
              </w:rPr>
              <w:t>աշխատանքների</w:t>
            </w:r>
            <w:r w:rsidRPr="001E4B32">
              <w:rPr>
                <w:rFonts w:ascii="GHEA Grapalat" w:hAnsi="GHEA Grapalat"/>
                <w:color w:val="000000"/>
              </w:rPr>
              <w:t xml:space="preserve"> որակի տեխնիկական հսկողության խորհրդատվական ծառայություններ  </w:t>
            </w:r>
          </w:p>
        </w:tc>
      </w:tr>
      <w:tr w:rsidR="001E4B32" w:rsidRPr="00E45FAA" w14:paraId="12A2E959" w14:textId="77777777" w:rsidTr="00D47890">
        <w:trPr>
          <w:trHeight w:val="222"/>
        </w:trPr>
        <w:tc>
          <w:tcPr>
            <w:tcW w:w="1687" w:type="dxa"/>
            <w:vAlign w:val="center"/>
          </w:tcPr>
          <w:p w14:paraId="6CC2DF83" w14:textId="11BC77AA" w:rsidR="001E4B32" w:rsidRPr="003118F2" w:rsidRDefault="001E4B32" w:rsidP="001E4B32">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shd w:val="clear" w:color="000000" w:fill="FFFFFF"/>
            <w:vAlign w:val="center"/>
          </w:tcPr>
          <w:p w14:paraId="0B059B0E" w14:textId="3ECE0C0E" w:rsidR="001E4B32" w:rsidRPr="00356BB7" w:rsidRDefault="001E4B32" w:rsidP="001E4B32">
            <w:pPr>
              <w:pStyle w:val="BodyTextIndent2"/>
              <w:spacing w:line="240" w:lineRule="auto"/>
              <w:ind w:firstLine="0"/>
              <w:jc w:val="center"/>
              <w:rPr>
                <w:rFonts w:ascii="GHEA Grapalat" w:hAnsi="GHEA Grapalat"/>
                <w:lang w:val="hy-AM"/>
              </w:rPr>
            </w:pPr>
            <w:r>
              <w:rPr>
                <w:rFonts w:ascii="GHEA Grapalat" w:hAnsi="GHEA Grapalat"/>
                <w:color w:val="000000"/>
              </w:rPr>
              <w:t xml:space="preserve">      2041000 </w:t>
            </w:r>
          </w:p>
        </w:tc>
        <w:tc>
          <w:tcPr>
            <w:tcW w:w="6806" w:type="dxa"/>
            <w:shd w:val="clear" w:color="000000" w:fill="FFFFFF"/>
            <w:vAlign w:val="center"/>
          </w:tcPr>
          <w:p w14:paraId="711A224D" w14:textId="5F606975" w:rsidR="001E4B32" w:rsidRPr="001E4B32" w:rsidRDefault="001E4B32" w:rsidP="004856F3">
            <w:pPr>
              <w:pStyle w:val="BodyTextIndent2"/>
              <w:spacing w:line="240" w:lineRule="auto"/>
              <w:ind w:firstLine="0"/>
              <w:rPr>
                <w:rFonts w:ascii="GHEA Grapalat" w:hAnsi="GHEA Grapalat"/>
                <w:color w:val="000000"/>
              </w:rPr>
            </w:pPr>
            <w:r w:rsidRPr="001E4B32">
              <w:rPr>
                <w:rFonts w:ascii="GHEA Grapalat" w:hAnsi="GHEA Grapalat"/>
                <w:color w:val="000000"/>
              </w:rPr>
              <w:t xml:space="preserve">Երևան քաղաքի Արաբկիր, Դավթաշեն, Քանաքեռ-Զեյթուն վարչական շրջանների փողոցների փոսային նորոգումների </w:t>
            </w:r>
            <w:r w:rsidR="004856F3" w:rsidRPr="004856F3">
              <w:rPr>
                <w:rFonts w:ascii="GHEA Grapalat" w:hAnsi="GHEA Grapalat"/>
                <w:color w:val="000000"/>
              </w:rPr>
              <w:t>աշխատանքների</w:t>
            </w:r>
            <w:r w:rsidRPr="001E4B32">
              <w:rPr>
                <w:rFonts w:ascii="GHEA Grapalat" w:hAnsi="GHEA Grapalat"/>
                <w:color w:val="000000"/>
              </w:rPr>
              <w:t xml:space="preserve">  որակի տեխնիկական հսկողության խորհրդատվական ծառայություններ  </w:t>
            </w:r>
          </w:p>
        </w:tc>
      </w:tr>
      <w:tr w:rsidR="001E4B32" w:rsidRPr="00E45FAA" w14:paraId="5D1631AB" w14:textId="77777777" w:rsidTr="00D47890">
        <w:trPr>
          <w:trHeight w:val="222"/>
        </w:trPr>
        <w:tc>
          <w:tcPr>
            <w:tcW w:w="1687" w:type="dxa"/>
            <w:vAlign w:val="center"/>
          </w:tcPr>
          <w:p w14:paraId="458C0EB6" w14:textId="377C569F" w:rsidR="001E4B32" w:rsidRDefault="001E4B32" w:rsidP="001E4B32">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shd w:val="clear" w:color="000000" w:fill="FFFFFF"/>
            <w:vAlign w:val="center"/>
          </w:tcPr>
          <w:p w14:paraId="291D2C11" w14:textId="09BAB0F2" w:rsidR="001E4B32" w:rsidRPr="00356BB7" w:rsidRDefault="001E4B32" w:rsidP="001E4B32">
            <w:pPr>
              <w:pStyle w:val="BodyTextIndent2"/>
              <w:spacing w:line="240" w:lineRule="auto"/>
              <w:ind w:firstLine="0"/>
              <w:jc w:val="center"/>
              <w:rPr>
                <w:rFonts w:ascii="GHEA Grapalat" w:hAnsi="GHEA Grapalat"/>
                <w:lang w:val="hy-AM"/>
              </w:rPr>
            </w:pPr>
            <w:r>
              <w:rPr>
                <w:rFonts w:ascii="GHEA Grapalat" w:hAnsi="GHEA Grapalat"/>
                <w:color w:val="000000"/>
              </w:rPr>
              <w:t xml:space="preserve">     1939000 </w:t>
            </w:r>
          </w:p>
        </w:tc>
        <w:tc>
          <w:tcPr>
            <w:tcW w:w="6806" w:type="dxa"/>
            <w:shd w:val="clear" w:color="000000" w:fill="FFFFFF"/>
            <w:vAlign w:val="center"/>
          </w:tcPr>
          <w:p w14:paraId="5F305ABF" w14:textId="0C57B1E4" w:rsidR="001E4B32" w:rsidRPr="001E4B32" w:rsidRDefault="001E4B32" w:rsidP="004856F3">
            <w:pPr>
              <w:pStyle w:val="BodyTextIndent2"/>
              <w:spacing w:line="240" w:lineRule="auto"/>
              <w:ind w:firstLine="0"/>
              <w:rPr>
                <w:rFonts w:ascii="GHEA Grapalat" w:hAnsi="GHEA Grapalat"/>
                <w:color w:val="000000"/>
              </w:rPr>
            </w:pPr>
            <w:r w:rsidRPr="001E4B32">
              <w:rPr>
                <w:rFonts w:ascii="GHEA Grapalat" w:hAnsi="GHEA Grapalat"/>
                <w:color w:val="000000"/>
              </w:rPr>
              <w:t xml:space="preserve">Երևան քաղաքի Ավան, Նոր Նորք վարչական շրջանների փողոցների փոսային նորոգումների </w:t>
            </w:r>
            <w:r w:rsidR="004856F3" w:rsidRPr="004856F3">
              <w:rPr>
                <w:rFonts w:ascii="GHEA Grapalat" w:hAnsi="GHEA Grapalat"/>
                <w:color w:val="000000"/>
              </w:rPr>
              <w:t>աշխատանքների</w:t>
            </w:r>
            <w:r w:rsidRPr="001E4B32">
              <w:rPr>
                <w:rFonts w:ascii="GHEA Grapalat" w:hAnsi="GHEA Grapalat"/>
                <w:color w:val="000000"/>
              </w:rPr>
              <w:t xml:space="preserve">  որակի տեխնիկական հսկողության խորհրդատվական ծառայություններ  </w:t>
            </w:r>
          </w:p>
        </w:tc>
      </w:tr>
      <w:tr w:rsidR="001E4B32" w:rsidRPr="00E45FAA" w14:paraId="6D2066B7" w14:textId="77777777" w:rsidTr="00D47890">
        <w:trPr>
          <w:trHeight w:val="222"/>
        </w:trPr>
        <w:tc>
          <w:tcPr>
            <w:tcW w:w="1687" w:type="dxa"/>
            <w:vAlign w:val="center"/>
          </w:tcPr>
          <w:p w14:paraId="40670BBB" w14:textId="0F116841" w:rsidR="001E4B32" w:rsidRDefault="001E4B32" w:rsidP="001E4B32">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shd w:val="clear" w:color="000000" w:fill="FFFFFF"/>
            <w:vAlign w:val="center"/>
          </w:tcPr>
          <w:p w14:paraId="4C39CE10" w14:textId="09B77D1E" w:rsidR="001E4B32" w:rsidRPr="00356BB7" w:rsidRDefault="001E4B32" w:rsidP="001E4B32">
            <w:pPr>
              <w:pStyle w:val="BodyTextIndent2"/>
              <w:spacing w:line="240" w:lineRule="auto"/>
              <w:ind w:firstLine="0"/>
              <w:jc w:val="center"/>
              <w:rPr>
                <w:rFonts w:ascii="GHEA Grapalat" w:hAnsi="GHEA Grapalat"/>
                <w:lang w:val="hy-AM"/>
              </w:rPr>
            </w:pPr>
            <w:r>
              <w:rPr>
                <w:rFonts w:ascii="GHEA Grapalat" w:hAnsi="GHEA Grapalat"/>
                <w:color w:val="000000"/>
              </w:rPr>
              <w:t xml:space="preserve">      1102000 </w:t>
            </w:r>
          </w:p>
        </w:tc>
        <w:tc>
          <w:tcPr>
            <w:tcW w:w="6806" w:type="dxa"/>
            <w:shd w:val="clear" w:color="000000" w:fill="FFFFFF"/>
            <w:vAlign w:val="center"/>
          </w:tcPr>
          <w:p w14:paraId="60A32071" w14:textId="7C57B5DE" w:rsidR="001E4B32" w:rsidRPr="001E4B32" w:rsidRDefault="001E4B32" w:rsidP="004856F3">
            <w:pPr>
              <w:pStyle w:val="BodyTextIndent2"/>
              <w:spacing w:line="240" w:lineRule="auto"/>
              <w:ind w:firstLine="0"/>
              <w:rPr>
                <w:rFonts w:ascii="GHEA Grapalat" w:hAnsi="GHEA Grapalat"/>
                <w:color w:val="000000"/>
              </w:rPr>
            </w:pPr>
            <w:r w:rsidRPr="001E4B32">
              <w:rPr>
                <w:rFonts w:ascii="GHEA Grapalat" w:hAnsi="GHEA Grapalat"/>
                <w:color w:val="000000"/>
              </w:rPr>
              <w:t xml:space="preserve">Երևան քաղաքի Էրեբունի, Նուբարաշեն վարչական շրջանների փողոցների փոսային նորոգումների </w:t>
            </w:r>
            <w:r w:rsidR="004856F3" w:rsidRPr="004856F3">
              <w:rPr>
                <w:rFonts w:ascii="GHEA Grapalat" w:hAnsi="GHEA Grapalat"/>
                <w:color w:val="000000"/>
              </w:rPr>
              <w:t>աշխատանքների</w:t>
            </w:r>
            <w:r w:rsidRPr="001E4B32">
              <w:rPr>
                <w:rFonts w:ascii="GHEA Grapalat" w:hAnsi="GHEA Grapalat"/>
                <w:color w:val="000000"/>
              </w:rPr>
              <w:t xml:space="preserve">  որակի տեխնիկական հսկողության խորհրդատվական ծառայություններ  </w:t>
            </w:r>
          </w:p>
        </w:tc>
      </w:tr>
      <w:tr w:rsidR="001E4B32" w:rsidRPr="00E45FAA" w14:paraId="6342CEF4" w14:textId="77777777" w:rsidTr="00D47890">
        <w:trPr>
          <w:trHeight w:val="222"/>
        </w:trPr>
        <w:tc>
          <w:tcPr>
            <w:tcW w:w="1687" w:type="dxa"/>
            <w:vAlign w:val="center"/>
          </w:tcPr>
          <w:p w14:paraId="27E1109E" w14:textId="1A065F47" w:rsidR="001E4B32" w:rsidRDefault="001E4B32" w:rsidP="001E4B32">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shd w:val="clear" w:color="000000" w:fill="FFFFFF"/>
            <w:vAlign w:val="center"/>
          </w:tcPr>
          <w:p w14:paraId="004755BE" w14:textId="573AB967" w:rsidR="001E4B32" w:rsidRDefault="001E4B32" w:rsidP="001E4B32">
            <w:pPr>
              <w:pStyle w:val="BodyTextIndent2"/>
              <w:spacing w:line="240" w:lineRule="auto"/>
              <w:ind w:firstLine="0"/>
              <w:jc w:val="center"/>
              <w:rPr>
                <w:rFonts w:ascii="GHEA Grapalat" w:hAnsi="GHEA Grapalat"/>
                <w:lang w:val="hy-AM"/>
              </w:rPr>
            </w:pPr>
            <w:r>
              <w:rPr>
                <w:rFonts w:ascii="GHEA Grapalat" w:hAnsi="GHEA Grapalat"/>
                <w:color w:val="000000"/>
              </w:rPr>
              <w:t xml:space="preserve">      1592000 </w:t>
            </w:r>
          </w:p>
        </w:tc>
        <w:tc>
          <w:tcPr>
            <w:tcW w:w="6806" w:type="dxa"/>
            <w:shd w:val="clear" w:color="000000" w:fill="FFFFFF"/>
            <w:vAlign w:val="center"/>
          </w:tcPr>
          <w:p w14:paraId="4BB1136B" w14:textId="369C1B0E" w:rsidR="001E4B32" w:rsidRPr="001E4B32" w:rsidRDefault="001E4B32" w:rsidP="004856F3">
            <w:pPr>
              <w:pStyle w:val="BodyTextIndent2"/>
              <w:spacing w:line="240" w:lineRule="auto"/>
              <w:ind w:firstLine="0"/>
              <w:rPr>
                <w:rFonts w:ascii="GHEA Grapalat" w:hAnsi="GHEA Grapalat"/>
                <w:color w:val="000000"/>
              </w:rPr>
            </w:pPr>
            <w:r w:rsidRPr="001E4B32">
              <w:rPr>
                <w:rFonts w:ascii="GHEA Grapalat" w:hAnsi="GHEA Grapalat"/>
                <w:color w:val="000000"/>
              </w:rPr>
              <w:t xml:space="preserve">Երևան քաղաքի Կենտրոն, Նորք-Մարաշ վարչական շրջանների փողոցների փոսային նորոգումների </w:t>
            </w:r>
            <w:r w:rsidR="004856F3" w:rsidRPr="004856F3">
              <w:rPr>
                <w:rFonts w:ascii="GHEA Grapalat" w:hAnsi="GHEA Grapalat"/>
                <w:color w:val="000000"/>
              </w:rPr>
              <w:t>աշխատանքների</w:t>
            </w:r>
            <w:r w:rsidRPr="001E4B32">
              <w:rPr>
                <w:rFonts w:ascii="GHEA Grapalat" w:hAnsi="GHEA Grapalat"/>
                <w:color w:val="000000"/>
              </w:rPr>
              <w:t xml:space="preserve">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6EBCD4B0"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372996" w:rsidRPr="00372996">
        <w:rPr>
          <w:rFonts w:ascii="GHEA Grapalat" w:hAnsi="GHEA Grapalat" w:cs="Arial Armenian"/>
          <w:b/>
          <w:sz w:val="20"/>
          <w:szCs w:val="20"/>
          <w:lang w:val="hy-AM" w:eastAsia="ru-RU"/>
        </w:rPr>
        <w:t xml:space="preserve">ճանապարհաշինարարական աշխատանքների որակի տեխնիկական հսկողության ծառայությունների մատուցման նախկինում կատարված պայմանագրերը։  </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45FAA" w14:paraId="69011A99" w14:textId="77777777" w:rsidTr="00C339E6">
        <w:trPr>
          <w:trHeight w:val="359"/>
        </w:trPr>
        <w:tc>
          <w:tcPr>
            <w:tcW w:w="1530" w:type="dxa"/>
            <w:vAlign w:val="center"/>
          </w:tcPr>
          <w:p w14:paraId="3D6114A9" w14:textId="74554681"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r w:rsidR="005141C2">
              <w:rPr>
                <w:rFonts w:ascii="GHEA Grapalat" w:hAnsi="GHEA Grapalat"/>
                <w:lang w:val="hy-AM"/>
              </w:rPr>
              <w:t>-</w:t>
            </w:r>
            <w:r w:rsidR="00372996">
              <w:rPr>
                <w:rFonts w:ascii="GHEA Grapalat" w:hAnsi="GHEA Grapalat"/>
                <w:lang w:val="hy-AM"/>
              </w:rPr>
              <w:t>5</w:t>
            </w:r>
          </w:p>
        </w:tc>
        <w:tc>
          <w:tcPr>
            <w:tcW w:w="8640" w:type="dxa"/>
            <w:vAlign w:val="center"/>
          </w:tcPr>
          <w:p w14:paraId="50625FC6" w14:textId="6009B59D" w:rsidR="003C3BFB" w:rsidRPr="00372996" w:rsidRDefault="00372996" w:rsidP="00D6225A">
            <w:pPr>
              <w:jc w:val="both"/>
              <w:rPr>
                <w:rFonts w:ascii="GHEA Grapalat" w:hAnsi="GHEA Grapalat" w:cs="Sylfaen"/>
                <w:sz w:val="18"/>
                <w:szCs w:val="18"/>
                <w:lang w:val="hy-AM"/>
              </w:rPr>
            </w:pPr>
            <w:r w:rsidRPr="00372996">
              <w:rPr>
                <w:rFonts w:ascii="GHEA Grapalat" w:hAnsi="GHEA Grapalat" w:cs="Sylfaen"/>
                <w:sz w:val="18"/>
                <w:szCs w:val="18"/>
                <w:lang w:val="hy-AM"/>
              </w:rPr>
              <w:t>աշխատակազմում պետք է ներգրավված լինի առնվազն 2 հոգուց բաղկացած ինժեներատեխնիկական անձնակազմ, որից 1-ը՝ ճանապարհաշինարարական ոլորտի ինժեներ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5A59A6F"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891F10">
        <w:rPr>
          <w:rFonts w:ascii="GHEA Grapalat" w:hAnsi="GHEA Grapalat" w:cs="Sylfaen"/>
          <w:b/>
          <w:szCs w:val="24"/>
          <w:lang w:val="hy-AM"/>
        </w:rPr>
        <w:t>հուլիսի 19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7ECCC59"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891F10">
        <w:rPr>
          <w:rFonts w:ascii="GHEA Grapalat" w:hAnsi="GHEA Grapalat" w:cs="Sylfaen"/>
          <w:b/>
          <w:szCs w:val="24"/>
          <w:lang w:val="hy-AM"/>
        </w:rPr>
        <w:t>հուլիսի 19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C45883">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FD9F98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E45FAA">
        <w:rPr>
          <w:rFonts w:ascii="GHEA Grapalat" w:hAnsi="GHEA Grapalat" w:cs="Sylfaen"/>
          <w:b/>
          <w:lang w:val="es-ES"/>
        </w:rPr>
        <w:t>24/89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136620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E45FAA">
        <w:rPr>
          <w:rFonts w:ascii="GHEA Grapalat" w:hAnsi="GHEA Grapalat" w:cs="Sylfaen"/>
          <w:b/>
          <w:lang w:val="es-ES"/>
        </w:rPr>
        <w:t>24/89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636D60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E45FAA">
        <w:rPr>
          <w:rFonts w:ascii="GHEA Grapalat" w:hAnsi="GHEA Grapalat" w:cs="Sylfaen"/>
          <w:b/>
          <w:lang w:val="es-ES"/>
        </w:rPr>
        <w:t>24/89</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371562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E45FAA">
        <w:rPr>
          <w:rFonts w:ascii="GHEA Grapalat" w:hAnsi="GHEA Grapalat" w:cs="Sylfaen"/>
          <w:b/>
          <w:lang w:val="es-ES"/>
        </w:rPr>
        <w:t>24/89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13D1BE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E45FAA">
        <w:rPr>
          <w:rFonts w:ascii="GHEA Grapalat" w:hAnsi="GHEA Grapalat" w:cs="Sylfaen"/>
          <w:b/>
          <w:lang w:val="es-ES"/>
        </w:rPr>
        <w:t>24/89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E154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E154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8C3D37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E45FAA">
        <w:rPr>
          <w:rFonts w:ascii="GHEA Grapalat" w:hAnsi="GHEA Grapalat" w:cs="Sylfaen"/>
          <w:b/>
          <w:lang w:val="es-ES"/>
        </w:rPr>
        <w:t>24/89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8F249B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1B7C">
        <w:rPr>
          <w:rFonts w:ascii="GHEA Grapalat" w:hAnsi="GHEA Grapalat" w:cs="Sylfaen"/>
          <w:b/>
          <w:lang w:val="es-ES"/>
        </w:rPr>
        <w:t>ԵՔ-ՀԲՄԽԾՁԲ-</w:t>
      </w:r>
      <w:r w:rsidR="00E45FAA">
        <w:rPr>
          <w:rFonts w:ascii="GHEA Grapalat" w:hAnsi="GHEA Grapalat" w:cs="Sylfaen"/>
          <w:b/>
          <w:lang w:val="es-ES"/>
        </w:rPr>
        <w:t>24/89</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E45FAA" w14:paraId="56402585" w14:textId="77777777" w:rsidTr="00A1558E">
        <w:trPr>
          <w:cantSplit/>
          <w:trHeight w:val="916"/>
          <w:jc w:val="center"/>
        </w:trPr>
        <w:tc>
          <w:tcPr>
            <w:tcW w:w="1136" w:type="dxa"/>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624" w:type="dxa"/>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A1558E">
        <w:trPr>
          <w:jc w:val="center"/>
        </w:trPr>
        <w:tc>
          <w:tcPr>
            <w:tcW w:w="1136" w:type="dxa"/>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56F3" w:rsidRPr="00E45FAA" w14:paraId="72447677" w14:textId="77777777" w:rsidTr="00460360">
        <w:trPr>
          <w:trHeight w:val="20"/>
          <w:jc w:val="center"/>
        </w:trPr>
        <w:tc>
          <w:tcPr>
            <w:tcW w:w="1136" w:type="dxa"/>
            <w:vAlign w:val="center"/>
          </w:tcPr>
          <w:p w14:paraId="3547D56F" w14:textId="77777777" w:rsidR="004856F3" w:rsidRPr="00F566BF" w:rsidRDefault="004856F3" w:rsidP="004856F3">
            <w:pPr>
              <w:jc w:val="center"/>
              <w:rPr>
                <w:rFonts w:ascii="GHEA Grapalat" w:hAnsi="GHEA Grapalat"/>
                <w:b/>
                <w:bCs/>
                <w:sz w:val="18"/>
                <w:lang w:val="es-ES"/>
              </w:rPr>
            </w:pPr>
            <w:bookmarkStart w:id="9" w:name="_GoBack" w:colFirst="1" w:colLast="1"/>
            <w:r w:rsidRPr="00F566BF">
              <w:rPr>
                <w:rFonts w:ascii="GHEA Grapalat" w:hAnsi="GHEA Grapalat"/>
                <w:b/>
                <w:bCs/>
                <w:sz w:val="18"/>
                <w:lang w:val="es-ES"/>
              </w:rPr>
              <w:t>1</w:t>
            </w:r>
          </w:p>
        </w:tc>
        <w:tc>
          <w:tcPr>
            <w:tcW w:w="4624" w:type="dxa"/>
            <w:shd w:val="clear" w:color="000000" w:fill="FFFFFF"/>
            <w:vAlign w:val="center"/>
          </w:tcPr>
          <w:p w14:paraId="1FD3D72C" w14:textId="0550D0BD" w:rsidR="004856F3" w:rsidRPr="00114C2C" w:rsidRDefault="004856F3" w:rsidP="004856F3">
            <w:pPr>
              <w:rPr>
                <w:rFonts w:ascii="GHEA Grapalat" w:hAnsi="GHEA Grapalat"/>
                <w:color w:val="000000"/>
                <w:sz w:val="20"/>
                <w:szCs w:val="20"/>
              </w:rPr>
            </w:pPr>
            <w:r w:rsidRPr="001E4B32">
              <w:rPr>
                <w:rFonts w:ascii="GHEA Grapalat" w:hAnsi="GHEA Grapalat"/>
                <w:color w:val="000000"/>
                <w:sz w:val="20"/>
                <w:szCs w:val="20"/>
              </w:rPr>
              <w:t>Երևան</w:t>
            </w:r>
            <w:r w:rsidRPr="00114C2C">
              <w:rPr>
                <w:rFonts w:ascii="GHEA Grapalat" w:hAnsi="GHEA Grapalat"/>
                <w:color w:val="000000"/>
                <w:sz w:val="20"/>
                <w:szCs w:val="20"/>
              </w:rPr>
              <w:t xml:space="preserve"> </w:t>
            </w:r>
            <w:r w:rsidRPr="001E4B32">
              <w:rPr>
                <w:rFonts w:ascii="GHEA Grapalat" w:hAnsi="GHEA Grapalat"/>
                <w:color w:val="000000"/>
                <w:sz w:val="20"/>
                <w:szCs w:val="20"/>
              </w:rPr>
              <w:t>քաղաքի</w:t>
            </w:r>
            <w:r w:rsidRPr="00114C2C">
              <w:rPr>
                <w:rFonts w:ascii="GHEA Grapalat" w:hAnsi="GHEA Grapalat"/>
                <w:color w:val="000000"/>
                <w:sz w:val="20"/>
                <w:szCs w:val="20"/>
              </w:rPr>
              <w:t xml:space="preserve"> </w:t>
            </w:r>
            <w:r w:rsidRPr="001E4B32">
              <w:rPr>
                <w:rFonts w:ascii="GHEA Grapalat" w:hAnsi="GHEA Grapalat"/>
                <w:color w:val="000000"/>
                <w:sz w:val="20"/>
                <w:szCs w:val="20"/>
              </w:rPr>
              <w:t>Շենգավիթ</w:t>
            </w:r>
            <w:r w:rsidRPr="00114C2C">
              <w:rPr>
                <w:rFonts w:ascii="GHEA Grapalat" w:hAnsi="GHEA Grapalat"/>
                <w:color w:val="000000"/>
                <w:sz w:val="20"/>
                <w:szCs w:val="20"/>
              </w:rPr>
              <w:t xml:space="preserve">, </w:t>
            </w:r>
            <w:r w:rsidRPr="001E4B32">
              <w:rPr>
                <w:rFonts w:ascii="GHEA Grapalat" w:hAnsi="GHEA Grapalat"/>
                <w:color w:val="000000"/>
                <w:sz w:val="20"/>
                <w:szCs w:val="20"/>
              </w:rPr>
              <w:t>Մալաթիա</w:t>
            </w:r>
            <w:r w:rsidRPr="00114C2C">
              <w:rPr>
                <w:rFonts w:ascii="GHEA Grapalat" w:hAnsi="GHEA Grapalat"/>
                <w:color w:val="000000"/>
                <w:sz w:val="20"/>
                <w:szCs w:val="20"/>
              </w:rPr>
              <w:t>-</w:t>
            </w:r>
            <w:r w:rsidRPr="001E4B32">
              <w:rPr>
                <w:rFonts w:ascii="GHEA Grapalat" w:hAnsi="GHEA Grapalat"/>
                <w:color w:val="000000"/>
                <w:sz w:val="20"/>
                <w:szCs w:val="20"/>
              </w:rPr>
              <w:t>Սեբաստիա</w:t>
            </w:r>
            <w:r w:rsidRPr="00114C2C">
              <w:rPr>
                <w:rFonts w:ascii="GHEA Grapalat" w:hAnsi="GHEA Grapalat"/>
                <w:color w:val="000000"/>
                <w:sz w:val="20"/>
                <w:szCs w:val="20"/>
              </w:rPr>
              <w:t xml:space="preserve">, </w:t>
            </w:r>
            <w:r w:rsidRPr="001E4B32">
              <w:rPr>
                <w:rFonts w:ascii="GHEA Grapalat" w:hAnsi="GHEA Grapalat"/>
                <w:color w:val="000000"/>
                <w:sz w:val="20"/>
                <w:szCs w:val="20"/>
              </w:rPr>
              <w:t>Աջափնյակ</w:t>
            </w:r>
            <w:r w:rsidRPr="00114C2C">
              <w:rPr>
                <w:rFonts w:ascii="GHEA Grapalat" w:hAnsi="GHEA Grapalat"/>
                <w:color w:val="000000"/>
                <w:sz w:val="20"/>
                <w:szCs w:val="20"/>
              </w:rPr>
              <w:t xml:space="preserve"> </w:t>
            </w:r>
            <w:r w:rsidRPr="001E4B32">
              <w:rPr>
                <w:rFonts w:ascii="GHEA Grapalat" w:hAnsi="GHEA Grapalat"/>
                <w:color w:val="000000"/>
                <w:sz w:val="20"/>
                <w:szCs w:val="20"/>
              </w:rPr>
              <w:t>վարչական</w:t>
            </w:r>
            <w:r w:rsidRPr="00114C2C">
              <w:rPr>
                <w:rFonts w:ascii="GHEA Grapalat" w:hAnsi="GHEA Grapalat"/>
                <w:color w:val="000000"/>
                <w:sz w:val="20"/>
                <w:szCs w:val="20"/>
              </w:rPr>
              <w:t xml:space="preserve"> </w:t>
            </w:r>
            <w:r w:rsidRPr="001E4B32">
              <w:rPr>
                <w:rFonts w:ascii="GHEA Grapalat" w:hAnsi="GHEA Grapalat"/>
                <w:color w:val="000000"/>
                <w:sz w:val="20"/>
                <w:szCs w:val="20"/>
              </w:rPr>
              <w:t>շրջանների</w:t>
            </w:r>
            <w:r w:rsidRPr="00114C2C">
              <w:rPr>
                <w:rFonts w:ascii="GHEA Grapalat" w:hAnsi="GHEA Grapalat"/>
                <w:color w:val="000000"/>
                <w:sz w:val="20"/>
                <w:szCs w:val="20"/>
              </w:rPr>
              <w:t xml:space="preserve"> </w:t>
            </w:r>
            <w:r w:rsidRPr="001E4B32">
              <w:rPr>
                <w:rFonts w:ascii="GHEA Grapalat" w:hAnsi="GHEA Grapalat"/>
                <w:color w:val="000000"/>
                <w:sz w:val="20"/>
                <w:szCs w:val="20"/>
              </w:rPr>
              <w:t>փողոցների</w:t>
            </w:r>
            <w:r w:rsidRPr="00114C2C">
              <w:rPr>
                <w:rFonts w:ascii="GHEA Grapalat" w:hAnsi="GHEA Grapalat"/>
                <w:color w:val="000000"/>
                <w:sz w:val="20"/>
                <w:szCs w:val="20"/>
              </w:rPr>
              <w:t xml:space="preserve"> </w:t>
            </w:r>
            <w:r w:rsidRPr="001E4B32">
              <w:rPr>
                <w:rFonts w:ascii="GHEA Grapalat" w:hAnsi="GHEA Grapalat"/>
                <w:color w:val="000000"/>
                <w:sz w:val="20"/>
                <w:szCs w:val="20"/>
              </w:rPr>
              <w:t>փոսային</w:t>
            </w:r>
            <w:r w:rsidRPr="00114C2C">
              <w:rPr>
                <w:rFonts w:ascii="GHEA Grapalat" w:hAnsi="GHEA Grapalat"/>
                <w:color w:val="000000"/>
                <w:sz w:val="20"/>
                <w:szCs w:val="20"/>
              </w:rPr>
              <w:t xml:space="preserve"> </w:t>
            </w:r>
            <w:r w:rsidRPr="001E4B32">
              <w:rPr>
                <w:rFonts w:ascii="GHEA Grapalat" w:hAnsi="GHEA Grapalat"/>
                <w:color w:val="000000"/>
                <w:sz w:val="20"/>
                <w:szCs w:val="20"/>
              </w:rPr>
              <w:t>նորոգումների</w:t>
            </w:r>
            <w:r w:rsidRPr="00114C2C">
              <w:rPr>
                <w:rFonts w:ascii="GHEA Grapalat" w:hAnsi="GHEA Grapalat"/>
                <w:color w:val="000000"/>
                <w:sz w:val="20"/>
                <w:szCs w:val="20"/>
              </w:rPr>
              <w:t xml:space="preserve"> աշխատանքների </w:t>
            </w:r>
            <w:r w:rsidRPr="001E4B32">
              <w:rPr>
                <w:rFonts w:ascii="GHEA Grapalat" w:hAnsi="GHEA Grapalat"/>
                <w:color w:val="000000"/>
                <w:sz w:val="20"/>
                <w:szCs w:val="20"/>
              </w:rPr>
              <w:t>որակի</w:t>
            </w:r>
            <w:r w:rsidRPr="00114C2C">
              <w:rPr>
                <w:rFonts w:ascii="GHEA Grapalat" w:hAnsi="GHEA Grapalat"/>
                <w:color w:val="000000"/>
                <w:sz w:val="20"/>
                <w:szCs w:val="20"/>
              </w:rPr>
              <w:t xml:space="preserve"> </w:t>
            </w:r>
            <w:r w:rsidRPr="001E4B32">
              <w:rPr>
                <w:rFonts w:ascii="GHEA Grapalat" w:hAnsi="GHEA Grapalat"/>
                <w:color w:val="000000"/>
                <w:sz w:val="20"/>
                <w:szCs w:val="20"/>
              </w:rPr>
              <w:t>տեխնիկական</w:t>
            </w:r>
            <w:r w:rsidRPr="00114C2C">
              <w:rPr>
                <w:rFonts w:ascii="GHEA Grapalat" w:hAnsi="GHEA Grapalat"/>
                <w:color w:val="000000"/>
                <w:sz w:val="20"/>
                <w:szCs w:val="20"/>
              </w:rPr>
              <w:t xml:space="preserve"> </w:t>
            </w:r>
            <w:r w:rsidRPr="001E4B32">
              <w:rPr>
                <w:rFonts w:ascii="GHEA Grapalat" w:hAnsi="GHEA Grapalat"/>
                <w:color w:val="000000"/>
                <w:sz w:val="20"/>
                <w:szCs w:val="20"/>
              </w:rPr>
              <w:t>հսկողության</w:t>
            </w:r>
            <w:r w:rsidRPr="00114C2C">
              <w:rPr>
                <w:rFonts w:ascii="GHEA Grapalat" w:hAnsi="GHEA Grapalat"/>
                <w:color w:val="000000"/>
                <w:sz w:val="20"/>
                <w:szCs w:val="20"/>
              </w:rPr>
              <w:t xml:space="preserve"> </w:t>
            </w:r>
            <w:r w:rsidRPr="001E4B32">
              <w:rPr>
                <w:rFonts w:ascii="GHEA Grapalat" w:hAnsi="GHEA Grapalat"/>
                <w:color w:val="000000"/>
                <w:sz w:val="20"/>
                <w:szCs w:val="20"/>
              </w:rPr>
              <w:t>խորհրդատվական</w:t>
            </w:r>
            <w:r w:rsidRPr="00114C2C">
              <w:rPr>
                <w:rFonts w:ascii="GHEA Grapalat" w:hAnsi="GHEA Grapalat"/>
                <w:color w:val="000000"/>
                <w:sz w:val="20"/>
                <w:szCs w:val="20"/>
              </w:rPr>
              <w:t xml:space="preserve"> </w:t>
            </w:r>
            <w:r w:rsidRPr="001E4B32">
              <w:rPr>
                <w:rFonts w:ascii="GHEA Grapalat" w:hAnsi="GHEA Grapalat"/>
                <w:color w:val="000000"/>
                <w:sz w:val="20"/>
                <w:szCs w:val="20"/>
              </w:rPr>
              <w:t>ծառայություններ</w:t>
            </w:r>
            <w:r w:rsidRPr="00114C2C">
              <w:rPr>
                <w:rFonts w:ascii="GHEA Grapalat" w:hAnsi="GHEA Grapalat"/>
                <w:color w:val="000000"/>
                <w:sz w:val="20"/>
                <w:szCs w:val="20"/>
              </w:rPr>
              <w:t xml:space="preserve">  </w:t>
            </w:r>
          </w:p>
        </w:tc>
        <w:tc>
          <w:tcPr>
            <w:tcW w:w="1559" w:type="dxa"/>
            <w:shd w:val="clear" w:color="auto" w:fill="auto"/>
          </w:tcPr>
          <w:p w14:paraId="1CF27047" w14:textId="77777777" w:rsidR="004856F3" w:rsidRPr="00F566BF" w:rsidRDefault="004856F3" w:rsidP="004856F3">
            <w:pPr>
              <w:jc w:val="center"/>
              <w:rPr>
                <w:rFonts w:ascii="GHEA Grapalat" w:hAnsi="GHEA Grapalat"/>
                <w:lang w:val="es-ES"/>
              </w:rPr>
            </w:pPr>
          </w:p>
        </w:tc>
        <w:tc>
          <w:tcPr>
            <w:tcW w:w="1417" w:type="dxa"/>
            <w:shd w:val="clear" w:color="auto" w:fill="auto"/>
          </w:tcPr>
          <w:p w14:paraId="1BCA1D9A" w14:textId="77777777" w:rsidR="004856F3" w:rsidRPr="00F566BF" w:rsidRDefault="004856F3" w:rsidP="004856F3">
            <w:pPr>
              <w:jc w:val="center"/>
              <w:rPr>
                <w:rFonts w:ascii="GHEA Grapalat" w:hAnsi="GHEA Grapalat"/>
                <w:lang w:val="es-ES"/>
              </w:rPr>
            </w:pPr>
          </w:p>
        </w:tc>
        <w:tc>
          <w:tcPr>
            <w:tcW w:w="1760" w:type="dxa"/>
            <w:shd w:val="clear" w:color="auto" w:fill="auto"/>
          </w:tcPr>
          <w:p w14:paraId="33DE4D33" w14:textId="77777777" w:rsidR="004856F3" w:rsidRPr="00F566BF" w:rsidRDefault="004856F3" w:rsidP="004856F3">
            <w:pPr>
              <w:jc w:val="center"/>
              <w:rPr>
                <w:rFonts w:ascii="GHEA Grapalat" w:hAnsi="GHEA Grapalat"/>
                <w:lang w:val="es-ES"/>
              </w:rPr>
            </w:pPr>
          </w:p>
        </w:tc>
      </w:tr>
      <w:tr w:rsidR="004856F3" w:rsidRPr="00E45FAA" w14:paraId="3DFDCDD9" w14:textId="77777777" w:rsidTr="00460360">
        <w:trPr>
          <w:trHeight w:val="20"/>
          <w:jc w:val="center"/>
        </w:trPr>
        <w:tc>
          <w:tcPr>
            <w:tcW w:w="1136" w:type="dxa"/>
            <w:vAlign w:val="center"/>
          </w:tcPr>
          <w:p w14:paraId="5C771DC8" w14:textId="4CCEE17C" w:rsidR="004856F3" w:rsidRPr="00D44996" w:rsidRDefault="004856F3" w:rsidP="004856F3">
            <w:pPr>
              <w:jc w:val="center"/>
              <w:rPr>
                <w:rFonts w:ascii="GHEA Grapalat" w:hAnsi="GHEA Grapalat"/>
                <w:b/>
                <w:bCs/>
                <w:sz w:val="18"/>
                <w:lang w:val="hy-AM"/>
              </w:rPr>
            </w:pPr>
            <w:r>
              <w:rPr>
                <w:rFonts w:ascii="GHEA Grapalat" w:hAnsi="GHEA Grapalat"/>
                <w:b/>
                <w:bCs/>
                <w:sz w:val="18"/>
                <w:lang w:val="hy-AM"/>
              </w:rPr>
              <w:t>2</w:t>
            </w:r>
          </w:p>
        </w:tc>
        <w:tc>
          <w:tcPr>
            <w:tcW w:w="4624" w:type="dxa"/>
            <w:shd w:val="clear" w:color="000000" w:fill="FFFFFF"/>
            <w:vAlign w:val="center"/>
          </w:tcPr>
          <w:p w14:paraId="60BE6862" w14:textId="161A0BCE" w:rsidR="004856F3" w:rsidRPr="00114C2C" w:rsidRDefault="004856F3" w:rsidP="004856F3">
            <w:pPr>
              <w:rPr>
                <w:rFonts w:ascii="GHEA Grapalat" w:hAnsi="GHEA Grapalat"/>
                <w:color w:val="000000"/>
                <w:sz w:val="20"/>
                <w:szCs w:val="20"/>
              </w:rPr>
            </w:pPr>
            <w:r w:rsidRPr="00114C2C">
              <w:rPr>
                <w:rFonts w:ascii="GHEA Grapalat" w:hAnsi="GHEA Grapalat"/>
                <w:color w:val="000000"/>
                <w:sz w:val="20"/>
                <w:szCs w:val="20"/>
              </w:rPr>
              <w:t xml:space="preserve">Երևան քաղաքի Արաբկիր, Դավթաշեն, Քանաքեռ-Զեյթուն վարչական շրջանների փողոցների փոսային նորոգումների աշխատանքների  որակի տեխնիկական հսկողության խորհրդատվական ծառայություններ  </w:t>
            </w:r>
          </w:p>
        </w:tc>
        <w:tc>
          <w:tcPr>
            <w:tcW w:w="1559" w:type="dxa"/>
            <w:shd w:val="clear" w:color="auto" w:fill="auto"/>
          </w:tcPr>
          <w:p w14:paraId="03B75292" w14:textId="77777777" w:rsidR="004856F3" w:rsidRPr="00F566BF" w:rsidRDefault="004856F3" w:rsidP="004856F3">
            <w:pPr>
              <w:jc w:val="center"/>
              <w:rPr>
                <w:rFonts w:ascii="GHEA Grapalat" w:hAnsi="GHEA Grapalat"/>
                <w:lang w:val="es-ES"/>
              </w:rPr>
            </w:pPr>
          </w:p>
        </w:tc>
        <w:tc>
          <w:tcPr>
            <w:tcW w:w="1417" w:type="dxa"/>
            <w:shd w:val="clear" w:color="auto" w:fill="auto"/>
          </w:tcPr>
          <w:p w14:paraId="2AE74BC9" w14:textId="77777777" w:rsidR="004856F3" w:rsidRPr="00F566BF" w:rsidRDefault="004856F3" w:rsidP="004856F3">
            <w:pPr>
              <w:jc w:val="center"/>
              <w:rPr>
                <w:rFonts w:ascii="GHEA Grapalat" w:hAnsi="GHEA Grapalat"/>
                <w:lang w:val="es-ES"/>
              </w:rPr>
            </w:pPr>
          </w:p>
        </w:tc>
        <w:tc>
          <w:tcPr>
            <w:tcW w:w="1760" w:type="dxa"/>
            <w:shd w:val="clear" w:color="auto" w:fill="auto"/>
          </w:tcPr>
          <w:p w14:paraId="06531FF6" w14:textId="77777777" w:rsidR="004856F3" w:rsidRPr="00F566BF" w:rsidRDefault="004856F3" w:rsidP="004856F3">
            <w:pPr>
              <w:jc w:val="center"/>
              <w:rPr>
                <w:rFonts w:ascii="GHEA Grapalat" w:hAnsi="GHEA Grapalat"/>
                <w:lang w:val="es-ES"/>
              </w:rPr>
            </w:pPr>
          </w:p>
        </w:tc>
      </w:tr>
      <w:tr w:rsidR="004856F3" w:rsidRPr="00E45FAA" w14:paraId="608A96F2" w14:textId="77777777" w:rsidTr="00460360">
        <w:trPr>
          <w:trHeight w:val="20"/>
          <w:jc w:val="center"/>
        </w:trPr>
        <w:tc>
          <w:tcPr>
            <w:tcW w:w="1136" w:type="dxa"/>
            <w:vAlign w:val="center"/>
          </w:tcPr>
          <w:p w14:paraId="6BD4CFB7" w14:textId="58541D51" w:rsidR="004856F3" w:rsidRDefault="004856F3" w:rsidP="004856F3">
            <w:pPr>
              <w:jc w:val="center"/>
              <w:rPr>
                <w:rFonts w:ascii="GHEA Grapalat" w:hAnsi="GHEA Grapalat"/>
                <w:b/>
                <w:bCs/>
                <w:sz w:val="18"/>
                <w:lang w:val="hy-AM"/>
              </w:rPr>
            </w:pPr>
            <w:r>
              <w:rPr>
                <w:rFonts w:ascii="GHEA Grapalat" w:hAnsi="GHEA Grapalat"/>
                <w:b/>
                <w:bCs/>
                <w:sz w:val="18"/>
                <w:lang w:val="hy-AM"/>
              </w:rPr>
              <w:t>3</w:t>
            </w:r>
          </w:p>
        </w:tc>
        <w:tc>
          <w:tcPr>
            <w:tcW w:w="4624" w:type="dxa"/>
            <w:shd w:val="clear" w:color="000000" w:fill="FFFFFF"/>
            <w:vAlign w:val="center"/>
          </w:tcPr>
          <w:p w14:paraId="5E31932B" w14:textId="3A3EC657" w:rsidR="004856F3" w:rsidRPr="00114C2C" w:rsidRDefault="004856F3" w:rsidP="004856F3">
            <w:pPr>
              <w:rPr>
                <w:rFonts w:ascii="GHEA Grapalat" w:hAnsi="GHEA Grapalat"/>
                <w:color w:val="000000"/>
                <w:sz w:val="20"/>
                <w:szCs w:val="20"/>
              </w:rPr>
            </w:pPr>
            <w:r w:rsidRPr="00114C2C">
              <w:rPr>
                <w:rFonts w:ascii="GHEA Grapalat" w:hAnsi="GHEA Grapalat"/>
                <w:color w:val="000000"/>
                <w:sz w:val="20"/>
                <w:szCs w:val="20"/>
              </w:rPr>
              <w:t xml:space="preserve">Երևան քաղաքի Ավան, Նոր Նորք վարչական շրջանների փողոցների փոսային նորոգումների աշխատանքների  որակի տեխնիկական հսկողության խորհրդատվական ծառայություններ  </w:t>
            </w:r>
          </w:p>
        </w:tc>
        <w:tc>
          <w:tcPr>
            <w:tcW w:w="1559" w:type="dxa"/>
            <w:shd w:val="clear" w:color="auto" w:fill="auto"/>
          </w:tcPr>
          <w:p w14:paraId="2EE7C3D8" w14:textId="77777777" w:rsidR="004856F3" w:rsidRPr="00F566BF" w:rsidRDefault="004856F3" w:rsidP="004856F3">
            <w:pPr>
              <w:jc w:val="center"/>
              <w:rPr>
                <w:rFonts w:ascii="GHEA Grapalat" w:hAnsi="GHEA Grapalat"/>
                <w:lang w:val="es-ES"/>
              </w:rPr>
            </w:pPr>
          </w:p>
        </w:tc>
        <w:tc>
          <w:tcPr>
            <w:tcW w:w="1417" w:type="dxa"/>
            <w:shd w:val="clear" w:color="auto" w:fill="auto"/>
          </w:tcPr>
          <w:p w14:paraId="0C510C8A" w14:textId="77777777" w:rsidR="004856F3" w:rsidRPr="00F566BF" w:rsidRDefault="004856F3" w:rsidP="004856F3">
            <w:pPr>
              <w:jc w:val="center"/>
              <w:rPr>
                <w:rFonts w:ascii="GHEA Grapalat" w:hAnsi="GHEA Grapalat"/>
                <w:lang w:val="es-ES"/>
              </w:rPr>
            </w:pPr>
          </w:p>
        </w:tc>
        <w:tc>
          <w:tcPr>
            <w:tcW w:w="1760" w:type="dxa"/>
            <w:shd w:val="clear" w:color="auto" w:fill="auto"/>
          </w:tcPr>
          <w:p w14:paraId="1C5AC029" w14:textId="77777777" w:rsidR="004856F3" w:rsidRPr="00F566BF" w:rsidRDefault="004856F3" w:rsidP="004856F3">
            <w:pPr>
              <w:jc w:val="center"/>
              <w:rPr>
                <w:rFonts w:ascii="GHEA Grapalat" w:hAnsi="GHEA Grapalat"/>
                <w:lang w:val="es-ES"/>
              </w:rPr>
            </w:pPr>
          </w:p>
        </w:tc>
      </w:tr>
      <w:tr w:rsidR="004856F3" w:rsidRPr="00E45FAA" w14:paraId="2215C910" w14:textId="77777777" w:rsidTr="00460360">
        <w:trPr>
          <w:trHeight w:val="20"/>
          <w:jc w:val="center"/>
        </w:trPr>
        <w:tc>
          <w:tcPr>
            <w:tcW w:w="1136" w:type="dxa"/>
            <w:vAlign w:val="center"/>
          </w:tcPr>
          <w:p w14:paraId="034B9044" w14:textId="2DF58E95" w:rsidR="004856F3" w:rsidRDefault="004856F3" w:rsidP="004856F3">
            <w:pPr>
              <w:jc w:val="center"/>
              <w:rPr>
                <w:rFonts w:ascii="GHEA Grapalat" w:hAnsi="GHEA Grapalat"/>
                <w:b/>
                <w:bCs/>
                <w:sz w:val="18"/>
                <w:lang w:val="hy-AM"/>
              </w:rPr>
            </w:pPr>
            <w:r>
              <w:rPr>
                <w:rFonts w:ascii="GHEA Grapalat" w:hAnsi="GHEA Grapalat"/>
                <w:b/>
                <w:bCs/>
                <w:sz w:val="18"/>
                <w:lang w:val="hy-AM"/>
              </w:rPr>
              <w:t>4</w:t>
            </w:r>
          </w:p>
        </w:tc>
        <w:tc>
          <w:tcPr>
            <w:tcW w:w="4624" w:type="dxa"/>
            <w:shd w:val="clear" w:color="000000" w:fill="FFFFFF"/>
            <w:vAlign w:val="center"/>
          </w:tcPr>
          <w:p w14:paraId="04EA3A67" w14:textId="1783EFED" w:rsidR="004856F3" w:rsidRPr="00114C2C" w:rsidRDefault="004856F3" w:rsidP="004856F3">
            <w:pPr>
              <w:rPr>
                <w:rFonts w:ascii="GHEA Grapalat" w:hAnsi="GHEA Grapalat"/>
                <w:color w:val="000000"/>
                <w:sz w:val="20"/>
                <w:szCs w:val="20"/>
              </w:rPr>
            </w:pPr>
            <w:r w:rsidRPr="00114C2C">
              <w:rPr>
                <w:rFonts w:ascii="GHEA Grapalat" w:hAnsi="GHEA Grapalat"/>
                <w:color w:val="000000"/>
                <w:sz w:val="20"/>
                <w:szCs w:val="20"/>
              </w:rPr>
              <w:t xml:space="preserve">Երևան քաղաքի Էրեբունի, Նուբարաշեն վարչական շրջանների փողոցների փոսային նորոգումների աշխատանքների  որակի տեխնիկական հսկողության խորհրդատվական ծառայություններ  </w:t>
            </w:r>
          </w:p>
        </w:tc>
        <w:tc>
          <w:tcPr>
            <w:tcW w:w="1559" w:type="dxa"/>
            <w:shd w:val="clear" w:color="auto" w:fill="auto"/>
          </w:tcPr>
          <w:p w14:paraId="28CF2FA7" w14:textId="77777777" w:rsidR="004856F3" w:rsidRPr="00F566BF" w:rsidRDefault="004856F3" w:rsidP="004856F3">
            <w:pPr>
              <w:jc w:val="center"/>
              <w:rPr>
                <w:rFonts w:ascii="GHEA Grapalat" w:hAnsi="GHEA Grapalat"/>
                <w:lang w:val="es-ES"/>
              </w:rPr>
            </w:pPr>
          </w:p>
        </w:tc>
        <w:tc>
          <w:tcPr>
            <w:tcW w:w="1417" w:type="dxa"/>
            <w:shd w:val="clear" w:color="auto" w:fill="auto"/>
          </w:tcPr>
          <w:p w14:paraId="2F63E6E9" w14:textId="77777777" w:rsidR="004856F3" w:rsidRPr="00F566BF" w:rsidRDefault="004856F3" w:rsidP="004856F3">
            <w:pPr>
              <w:jc w:val="center"/>
              <w:rPr>
                <w:rFonts w:ascii="GHEA Grapalat" w:hAnsi="GHEA Grapalat"/>
                <w:lang w:val="es-ES"/>
              </w:rPr>
            </w:pPr>
          </w:p>
        </w:tc>
        <w:tc>
          <w:tcPr>
            <w:tcW w:w="1760" w:type="dxa"/>
            <w:shd w:val="clear" w:color="auto" w:fill="auto"/>
          </w:tcPr>
          <w:p w14:paraId="269E4DA7" w14:textId="77777777" w:rsidR="004856F3" w:rsidRPr="00F566BF" w:rsidRDefault="004856F3" w:rsidP="004856F3">
            <w:pPr>
              <w:jc w:val="center"/>
              <w:rPr>
                <w:rFonts w:ascii="GHEA Grapalat" w:hAnsi="GHEA Grapalat"/>
                <w:lang w:val="es-ES"/>
              </w:rPr>
            </w:pPr>
          </w:p>
        </w:tc>
      </w:tr>
      <w:tr w:rsidR="004856F3" w:rsidRPr="00E45FAA" w14:paraId="356FE008" w14:textId="77777777" w:rsidTr="00460360">
        <w:trPr>
          <w:trHeight w:val="20"/>
          <w:jc w:val="center"/>
        </w:trPr>
        <w:tc>
          <w:tcPr>
            <w:tcW w:w="1136" w:type="dxa"/>
            <w:vAlign w:val="center"/>
          </w:tcPr>
          <w:p w14:paraId="67C6E549" w14:textId="1FF274FD" w:rsidR="004856F3" w:rsidRDefault="004856F3" w:rsidP="004856F3">
            <w:pPr>
              <w:jc w:val="center"/>
              <w:rPr>
                <w:rFonts w:ascii="GHEA Grapalat" w:hAnsi="GHEA Grapalat"/>
                <w:b/>
                <w:bCs/>
                <w:sz w:val="18"/>
                <w:lang w:val="hy-AM"/>
              </w:rPr>
            </w:pPr>
            <w:r>
              <w:rPr>
                <w:rFonts w:ascii="GHEA Grapalat" w:hAnsi="GHEA Grapalat"/>
                <w:b/>
                <w:bCs/>
                <w:sz w:val="18"/>
                <w:lang w:val="hy-AM"/>
              </w:rPr>
              <w:t>5</w:t>
            </w:r>
          </w:p>
        </w:tc>
        <w:tc>
          <w:tcPr>
            <w:tcW w:w="4624" w:type="dxa"/>
            <w:shd w:val="clear" w:color="000000" w:fill="FFFFFF"/>
            <w:vAlign w:val="center"/>
          </w:tcPr>
          <w:p w14:paraId="54571F8C" w14:textId="530E38BF" w:rsidR="004856F3" w:rsidRPr="00114C2C" w:rsidRDefault="004856F3" w:rsidP="004856F3">
            <w:pPr>
              <w:rPr>
                <w:rFonts w:ascii="GHEA Grapalat" w:hAnsi="GHEA Grapalat"/>
                <w:color w:val="000000"/>
                <w:sz w:val="20"/>
                <w:szCs w:val="20"/>
              </w:rPr>
            </w:pPr>
            <w:r w:rsidRPr="00114C2C">
              <w:rPr>
                <w:rFonts w:ascii="GHEA Grapalat" w:hAnsi="GHEA Grapalat"/>
                <w:color w:val="000000"/>
                <w:sz w:val="20"/>
                <w:szCs w:val="20"/>
              </w:rPr>
              <w:t xml:space="preserve">Երևան քաղաքի Կենտրոն, Նորք-Մարաշ վարչական շրջանների փողոցների փոսային նորոգումների աշխատանքների  որակի տեխնիկական հսկողության խորհրդատվական ծառայություններ  </w:t>
            </w:r>
          </w:p>
        </w:tc>
        <w:tc>
          <w:tcPr>
            <w:tcW w:w="1559" w:type="dxa"/>
            <w:shd w:val="clear" w:color="auto" w:fill="auto"/>
          </w:tcPr>
          <w:p w14:paraId="2D622BA1" w14:textId="77777777" w:rsidR="004856F3" w:rsidRPr="00F566BF" w:rsidRDefault="004856F3" w:rsidP="004856F3">
            <w:pPr>
              <w:jc w:val="center"/>
              <w:rPr>
                <w:rFonts w:ascii="GHEA Grapalat" w:hAnsi="GHEA Grapalat"/>
                <w:lang w:val="es-ES"/>
              </w:rPr>
            </w:pPr>
          </w:p>
        </w:tc>
        <w:tc>
          <w:tcPr>
            <w:tcW w:w="1417" w:type="dxa"/>
            <w:shd w:val="clear" w:color="auto" w:fill="auto"/>
          </w:tcPr>
          <w:p w14:paraId="2A309D4D" w14:textId="77777777" w:rsidR="004856F3" w:rsidRPr="00F566BF" w:rsidRDefault="004856F3" w:rsidP="004856F3">
            <w:pPr>
              <w:jc w:val="center"/>
              <w:rPr>
                <w:rFonts w:ascii="GHEA Grapalat" w:hAnsi="GHEA Grapalat"/>
                <w:lang w:val="es-ES"/>
              </w:rPr>
            </w:pPr>
          </w:p>
        </w:tc>
        <w:tc>
          <w:tcPr>
            <w:tcW w:w="1760" w:type="dxa"/>
            <w:shd w:val="clear" w:color="auto" w:fill="auto"/>
          </w:tcPr>
          <w:p w14:paraId="260F5656" w14:textId="77777777" w:rsidR="004856F3" w:rsidRPr="00F566BF" w:rsidRDefault="004856F3" w:rsidP="004856F3">
            <w:pPr>
              <w:jc w:val="center"/>
              <w:rPr>
                <w:rFonts w:ascii="GHEA Grapalat" w:hAnsi="GHEA Grapalat"/>
                <w:lang w:val="es-ES"/>
              </w:rPr>
            </w:pPr>
          </w:p>
        </w:tc>
      </w:tr>
      <w:bookmarkEnd w:id="9"/>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lastRenderedPageBreak/>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BBEA57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E45FAA">
        <w:rPr>
          <w:rFonts w:ascii="GHEA Grapalat" w:hAnsi="GHEA Grapalat" w:cs="Sylfaen"/>
          <w:b/>
          <w:lang w:val="hy-AM"/>
        </w:rPr>
        <w:t>24/89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47EF5B8"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E45FAA">
        <w:rPr>
          <w:rFonts w:ascii="GHEA Grapalat" w:hAnsi="GHEA Grapalat" w:cs="Sylfaen"/>
          <w:b/>
          <w:lang w:val="hy-AM"/>
        </w:rPr>
        <w:t>24/89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567EE378"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E45FAA">
        <w:rPr>
          <w:rFonts w:ascii="GHEA Grapalat" w:hAnsi="GHEA Grapalat" w:cs="Sylfaen"/>
          <w:b/>
          <w:lang w:val="hy-AM"/>
        </w:rPr>
        <w:t>24/89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F1FF93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E45FAA">
        <w:rPr>
          <w:rFonts w:ascii="GHEA Grapalat" w:hAnsi="GHEA Grapalat" w:cs="GHEA Grapalat"/>
          <w:b/>
          <w:lang w:val="pt-BR"/>
        </w:rPr>
        <w:t>24/89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266958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E45FAA">
        <w:rPr>
          <w:rFonts w:ascii="GHEA Grapalat" w:hAnsi="GHEA Grapalat" w:cs="Sylfaen"/>
          <w:b/>
          <w:lang w:val="hy-AM"/>
        </w:rPr>
        <w:t>24/89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3803A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F6408B">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A7370B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6408B">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F6408B">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F9F4A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7E0E29" w:rsidRPr="007E0E29">
        <w:rPr>
          <w:rFonts w:ascii="Sylfaen" w:hAnsi="Sylfaen" w:cs="Sylfaen"/>
          <w:lang w:val="hy-AM"/>
        </w:rPr>
        <w:t xml:space="preserve"> </w:t>
      </w:r>
      <w:r w:rsidR="007E0E29" w:rsidRPr="007E0E29">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976FC3B" w14:textId="77777777" w:rsidR="00F6408B" w:rsidRDefault="00F6408B"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F6408B" w:rsidRPr="00CF4516" w14:paraId="53C0F379"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323AB" w14:textId="77777777" w:rsidR="00F6408B" w:rsidRPr="00CF4516" w:rsidRDefault="00F6408B" w:rsidP="00DE193C">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C11DD" w14:textId="77777777" w:rsidR="00F6408B" w:rsidRPr="00CF4516" w:rsidRDefault="00F6408B" w:rsidP="00DE193C">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2634B6" w14:textId="77777777" w:rsidR="00F6408B" w:rsidRPr="00CF4516" w:rsidRDefault="00F6408B" w:rsidP="00DE193C">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F6408B" w:rsidRPr="00CF4516" w14:paraId="68670789" w14:textId="77777777" w:rsidTr="00DE193C">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93C21"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94894B" w14:textId="77777777" w:rsidR="00F6408B" w:rsidRPr="00CF4516" w:rsidRDefault="00F6408B" w:rsidP="00DE193C">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63CAC7"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F6408B" w:rsidRPr="00CF4516" w14:paraId="111C7DFD"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90B67"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75931"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05806B"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F6408B" w:rsidRPr="00CF4516" w14:paraId="35F6A9CD"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A02CB"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9DBD8"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A3CCDA"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F6408B" w:rsidRPr="00CF4516" w14:paraId="6E9AD438"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CF8CF"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20727" w14:textId="77777777" w:rsidR="00F6408B" w:rsidRPr="0016528C" w:rsidRDefault="00F6408B" w:rsidP="00DE193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16528C">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91080"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F6408B" w:rsidRPr="00CF4516" w14:paraId="7CACAB9C"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C5165"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B5CA4" w14:textId="77777777" w:rsidR="00F6408B" w:rsidRPr="00CF4516" w:rsidRDefault="00F6408B" w:rsidP="00DE193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DEE52"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F6408B" w:rsidRPr="00CF4516" w14:paraId="0B043E7C"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06820"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E74F31" w14:textId="77777777" w:rsidR="00F6408B" w:rsidRPr="00CF4516" w:rsidRDefault="00F6408B" w:rsidP="00DE193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D5F426"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F6408B" w:rsidRPr="00CF4516" w14:paraId="2D712A78" w14:textId="77777777" w:rsidTr="00DE193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DC502" w14:textId="77777777" w:rsidR="00F6408B" w:rsidRPr="00CF4516" w:rsidRDefault="00F6408B" w:rsidP="00F6408B">
            <w:pPr>
              <w:pStyle w:val="ListParagraph"/>
              <w:numPr>
                <w:ilvl w:val="0"/>
                <w:numId w:val="34"/>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BACC7" w14:textId="77777777" w:rsidR="00F6408B" w:rsidRPr="00CF4516" w:rsidRDefault="00F6408B" w:rsidP="00DE193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019F8" w14:textId="77777777" w:rsidR="00F6408B" w:rsidRPr="00CF4516" w:rsidRDefault="00F6408B" w:rsidP="00DE193C">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lastRenderedPageBreak/>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45DA20C5" w:rsidR="007678FA" w:rsidRPr="00F566BF" w:rsidRDefault="000D6AAF" w:rsidP="007678FA">
      <w:pPr>
        <w:ind w:firstLine="567"/>
        <w:jc w:val="both"/>
        <w:rPr>
          <w:rFonts w:ascii="GHEA Grapalat" w:hAnsi="GHEA Grapalat"/>
          <w:sz w:val="20"/>
          <w:szCs w:val="20"/>
          <w:lang w:val="hy-AM" w:eastAsia="ru-RU"/>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F6408B">
        <w:rPr>
          <w:rFonts w:ascii="GHEA Grapalat" w:hAnsi="GHEA Grapalat" w:cs="Sylfaen"/>
          <w:b/>
          <w:sz w:val="20"/>
          <w:lang w:val="hy-AM"/>
        </w:rPr>
        <w:t>Երևանի քաղաքապետարանի աշխատակազմի շինարարության և բարեկարգման վարչությունը:</w:t>
      </w:r>
      <w:r w:rsidR="007678FA"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42AEA3E" w14:textId="77777777" w:rsidR="000B7FDA" w:rsidRDefault="007678FA" w:rsidP="00F6408B">
      <w:pPr>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F6408B" w:rsidRPr="00E45FAA" w14:paraId="1FDFAD17" w14:textId="77777777" w:rsidTr="008F0438">
        <w:trPr>
          <w:trHeight w:val="1929"/>
        </w:trPr>
        <w:tc>
          <w:tcPr>
            <w:tcW w:w="607" w:type="dxa"/>
            <w:vAlign w:val="center"/>
          </w:tcPr>
          <w:p w14:paraId="42BABFEF" w14:textId="77777777" w:rsidR="00F6408B" w:rsidRPr="002621BF" w:rsidRDefault="00F6408B" w:rsidP="00F6408B">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16206FF" w14:textId="108680A6" w:rsidR="00F6408B" w:rsidRPr="007E0E29" w:rsidRDefault="00F6408B" w:rsidP="00F6408B">
            <w:pPr>
              <w:jc w:val="center"/>
              <w:rPr>
                <w:rFonts w:ascii="Sylfaen" w:hAnsi="Sylfaen" w:cs="Arial"/>
                <w:sz w:val="20"/>
                <w:szCs w:val="20"/>
                <w:lang w:val="hy-AM"/>
              </w:rPr>
            </w:pPr>
            <w:r>
              <w:rPr>
                <w:rFonts w:ascii="GHEA Grapalat" w:hAnsi="GHEA Grapalat"/>
                <w:color w:val="000000"/>
                <w:sz w:val="20"/>
                <w:szCs w:val="20"/>
              </w:rPr>
              <w:t>71351540/432</w:t>
            </w:r>
          </w:p>
        </w:tc>
        <w:tc>
          <w:tcPr>
            <w:tcW w:w="5310" w:type="dxa"/>
            <w:vMerge w:val="restart"/>
            <w:tcBorders>
              <w:top w:val="single" w:sz="4" w:space="0" w:color="auto"/>
              <w:left w:val="single" w:sz="4" w:space="0" w:color="auto"/>
              <w:bottom w:val="single" w:sz="4" w:space="0" w:color="auto"/>
              <w:right w:val="single" w:sz="4" w:space="0" w:color="auto"/>
            </w:tcBorders>
            <w:shd w:val="clear" w:color="000000" w:fill="FFFFFF"/>
          </w:tcPr>
          <w:p w14:paraId="448A7DD2" w14:textId="77777777" w:rsidR="00F6408B" w:rsidRDefault="00F6408B" w:rsidP="00F6408B">
            <w:pPr>
              <w:jc w:val="both"/>
              <w:rPr>
                <w:rFonts w:ascii="GHEA Grapalat" w:hAnsi="GHEA Grapalat"/>
                <w:color w:val="000000"/>
                <w:sz w:val="20"/>
                <w:szCs w:val="20"/>
                <w:lang w:val="hy-AM"/>
              </w:rPr>
            </w:pPr>
            <w:r w:rsidRPr="00F6408B">
              <w:rPr>
                <w:rFonts w:ascii="GHEA Grapalat" w:hAnsi="GHEA Grapalat"/>
                <w:b/>
                <w:bCs/>
                <w:color w:val="000000"/>
                <w:sz w:val="20"/>
                <w:szCs w:val="20"/>
                <w:lang w:val="hy-AM"/>
              </w:rPr>
              <w:t>Ծառայության մատուցման ընդհանուր պահանջների</w:t>
            </w:r>
            <w:r w:rsidRPr="00F6408B">
              <w:rPr>
                <w:rFonts w:ascii="GHEA Grapalat" w:hAnsi="GHEA Grapalat"/>
                <w:color w:val="000000"/>
                <w:sz w:val="20"/>
                <w:szCs w:val="20"/>
                <w:lang w:val="hy-AM"/>
              </w:rPr>
              <w:br/>
              <w:t>1. 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r w:rsidRPr="00F6408B">
              <w:rPr>
                <w:rFonts w:ascii="GHEA Grapalat" w:hAnsi="GHEA Grapalat"/>
                <w:color w:val="000000"/>
                <w:sz w:val="20"/>
                <w:szCs w:val="20"/>
                <w:lang w:val="hy-AM"/>
              </w:rPr>
              <w:br/>
              <w:t>2. Տեխնիկական հսկողության ծառայությունները պետք է իրականացվեն ՀՀ Քաղաքաշինության նախարարի 28.04.1998թ.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F6408B">
              <w:rPr>
                <w:rFonts w:ascii="GHEA Grapalat" w:hAnsi="GHEA Grapalat"/>
                <w:color w:val="000000"/>
                <w:sz w:val="20"/>
                <w:szCs w:val="20"/>
                <w:lang w:val="hy-AM"/>
              </w:rPr>
              <w:br/>
              <w:t>3. Տեխնիկական հսկողություն իրականացնողի հիմնական պարտականություններն են՝</w:t>
            </w:r>
            <w:r w:rsidRPr="00F6408B">
              <w:rPr>
                <w:rFonts w:ascii="GHEA Grapalat" w:hAnsi="GHEA Grapalat"/>
                <w:color w:val="000000"/>
                <w:sz w:val="20"/>
                <w:szCs w:val="20"/>
                <w:lang w:val="hy-AM"/>
              </w:rPr>
              <w:br/>
            </w:r>
            <w:r w:rsidRPr="00F6408B">
              <w:rPr>
                <w:rFonts w:ascii="GHEA Grapalat" w:hAnsi="GHEA Grapalat"/>
                <w:color w:val="000000"/>
                <w:sz w:val="20"/>
                <w:szCs w:val="20"/>
                <w:lang w:val="hy-AM"/>
              </w:rPr>
              <w:lastRenderedPageBreak/>
              <w:t>Ø 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r w:rsidRPr="00F6408B">
              <w:rPr>
                <w:rFonts w:ascii="GHEA Grapalat" w:hAnsi="GHEA Grapalat"/>
                <w:color w:val="000000"/>
                <w:sz w:val="20"/>
                <w:szCs w:val="20"/>
                <w:lang w:val="hy-AM"/>
              </w:rPr>
              <w:br/>
              <w:t>Ø ապահովել կատարվող աշխատանքների համապատասխանությունը կապալի պայմանագրի պայմաններին, շինարարական նորմերին և կանոններին,</w:t>
            </w:r>
            <w:r w:rsidRPr="00F6408B">
              <w:rPr>
                <w:rFonts w:ascii="GHEA Grapalat" w:hAnsi="GHEA Grapalat"/>
                <w:color w:val="000000"/>
                <w:sz w:val="20"/>
                <w:szCs w:val="20"/>
                <w:lang w:val="hy-AM"/>
              </w:rPr>
              <w:br/>
              <w:t>Ø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F6408B">
              <w:rPr>
                <w:rFonts w:ascii="GHEA Grapalat" w:hAnsi="GHEA Grapalat"/>
                <w:color w:val="000000"/>
                <w:sz w:val="20"/>
                <w:szCs w:val="20"/>
                <w:lang w:val="hy-AM"/>
              </w:rPr>
              <w:br/>
              <w:t>Ø ստուգել և հաստատել աշխատանքային և կատարողական փաստաթղթերը՝ նախապատրաստված Կապալառուի կողմից,</w:t>
            </w:r>
            <w:r w:rsidRPr="00F6408B">
              <w:rPr>
                <w:rFonts w:ascii="GHEA Grapalat" w:hAnsi="GHEA Grapalat"/>
                <w:color w:val="000000"/>
                <w:sz w:val="20"/>
                <w:szCs w:val="20"/>
                <w:lang w:val="hy-AM"/>
              </w:rPr>
              <w:br/>
              <w:t>Ø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Ըստ պատվիրատուի ցուցումով պետք է իրականացվեն փոսային նորոգման աշխատանքներ միաժամանակ մի քանի տեղամասերում:</w:t>
            </w:r>
            <w:r w:rsidRPr="00F6408B">
              <w:rPr>
                <w:rFonts w:ascii="GHEA Grapalat" w:hAnsi="GHEA Grapalat"/>
                <w:color w:val="000000"/>
                <w:sz w:val="20"/>
                <w:szCs w:val="20"/>
                <w:lang w:val="hy-AM"/>
              </w:rPr>
              <w:br/>
              <w:t>Ø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F6408B">
              <w:rPr>
                <w:rFonts w:ascii="GHEA Grapalat" w:hAnsi="GHEA Grapalat"/>
                <w:color w:val="000000"/>
                <w:sz w:val="20"/>
                <w:szCs w:val="20"/>
                <w:lang w:val="hy-AM"/>
              </w:rPr>
              <w:br/>
              <w:t>Ø վերահսկել և գնահատել շինաշխատանքների գործընթացը, որպեսզի ապահովվի շինաշխատանքների ավարտը՝ համաձայն պայմանագրի մեջ նշված ժամանակացույցի,</w:t>
            </w:r>
            <w:r w:rsidRPr="00F6408B">
              <w:rPr>
                <w:rFonts w:ascii="GHEA Grapalat" w:hAnsi="GHEA Grapalat"/>
                <w:color w:val="000000"/>
                <w:sz w:val="20"/>
                <w:szCs w:val="20"/>
                <w:lang w:val="hy-AM"/>
              </w:rPr>
              <w:br/>
              <w:t xml:space="preserve">Ø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w:t>
            </w:r>
            <w:r w:rsidRPr="00F6408B">
              <w:rPr>
                <w:rFonts w:ascii="GHEA Grapalat" w:hAnsi="GHEA Grapalat"/>
                <w:color w:val="000000"/>
                <w:sz w:val="20"/>
                <w:szCs w:val="20"/>
                <w:lang w:val="hy-AM"/>
              </w:rPr>
              <w:lastRenderedPageBreak/>
              <w:t>անհրաժեշտ են համապատասխան վճարումները իրականացնելու համար,</w:t>
            </w:r>
          </w:p>
          <w:p w14:paraId="2962D08D" w14:textId="77777777" w:rsidR="00F6408B" w:rsidRPr="00F6408B" w:rsidRDefault="00F6408B" w:rsidP="00F6408B">
            <w:pPr>
              <w:jc w:val="both"/>
              <w:rPr>
                <w:rFonts w:ascii="GHEA Grapalat" w:hAnsi="GHEA Grapalat"/>
                <w:sz w:val="20"/>
                <w:szCs w:val="20"/>
                <w:lang w:val="af-ZA"/>
              </w:rPr>
            </w:pPr>
            <w:r w:rsidRPr="00F6408B">
              <w:rPr>
                <w:rFonts w:ascii="GHEA Grapalat" w:hAnsi="GHEA Grapalat"/>
                <w:sz w:val="20"/>
                <w:szCs w:val="20"/>
                <w:lang w:val="af-ZA"/>
              </w:rPr>
              <w:t> 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EE773AF" w14:textId="77777777" w:rsidR="00F6408B" w:rsidRPr="00F6408B" w:rsidRDefault="00F6408B" w:rsidP="00F6408B">
            <w:pPr>
              <w:jc w:val="both"/>
              <w:rPr>
                <w:rFonts w:ascii="GHEA Grapalat" w:hAnsi="GHEA Grapalat"/>
                <w:sz w:val="20"/>
                <w:szCs w:val="20"/>
                <w:lang w:val="af-ZA"/>
              </w:rPr>
            </w:pPr>
            <w:r w:rsidRPr="00F6408B">
              <w:rPr>
                <w:rFonts w:ascii="GHEA Grapalat" w:hAnsi="GHEA Grapalat"/>
                <w:sz w:val="20"/>
                <w:szCs w:val="20"/>
                <w:lang w:val="af-ZA"/>
              </w:rPr>
              <w:t> շինարարության ժամանակ առաջացող խնդիրների դեպքում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204DDED6" w14:textId="77777777" w:rsidR="00F6408B" w:rsidRPr="00F6408B" w:rsidRDefault="00F6408B" w:rsidP="00F6408B">
            <w:pPr>
              <w:jc w:val="both"/>
              <w:rPr>
                <w:rFonts w:ascii="GHEA Grapalat" w:hAnsi="GHEA Grapalat"/>
                <w:sz w:val="20"/>
                <w:szCs w:val="20"/>
                <w:lang w:val="af-ZA"/>
              </w:rPr>
            </w:pPr>
            <w:r w:rsidRPr="00F6408B">
              <w:rPr>
                <w:rFonts w:ascii="GHEA Grapalat" w:hAnsi="GHEA Grapalat"/>
                <w:sz w:val="20"/>
                <w:szCs w:val="20"/>
                <w:lang w:val="af-ZA"/>
              </w:rPr>
              <w:t> 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666A7E8C" w14:textId="77777777" w:rsidR="00F6408B" w:rsidRPr="00F6408B" w:rsidRDefault="00F6408B" w:rsidP="00F6408B">
            <w:pPr>
              <w:jc w:val="both"/>
              <w:rPr>
                <w:rFonts w:ascii="GHEA Grapalat" w:hAnsi="GHEA Grapalat"/>
                <w:sz w:val="20"/>
                <w:szCs w:val="20"/>
                <w:lang w:val="af-ZA"/>
              </w:rPr>
            </w:pPr>
            <w:r w:rsidRPr="00F6408B">
              <w:rPr>
                <w:rFonts w:ascii="GHEA Grapalat" w:hAnsi="GHEA Grapalat"/>
                <w:sz w:val="20"/>
                <w:szCs w:val="20"/>
                <w:lang w:val="af-ZA"/>
              </w:rPr>
              <w:t xml:space="preserve"> 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1E85B3A7" w14:textId="77777777" w:rsidR="00F6408B" w:rsidRPr="00F6408B" w:rsidRDefault="00F6408B" w:rsidP="00F6408B">
            <w:pPr>
              <w:jc w:val="both"/>
              <w:rPr>
                <w:rFonts w:ascii="GHEA Grapalat" w:hAnsi="GHEA Grapalat"/>
                <w:sz w:val="20"/>
                <w:szCs w:val="20"/>
                <w:lang w:val="af-ZA"/>
              </w:rPr>
            </w:pPr>
            <w:r w:rsidRPr="00F6408B">
              <w:rPr>
                <w:rFonts w:ascii="GHEA Grapalat" w:hAnsi="GHEA Grapalat"/>
                <w:sz w:val="20"/>
                <w:szCs w:val="20"/>
                <w:lang w:val="af-ZA"/>
              </w:rPr>
              <w:t> կատարել աշխատանքների ծավալների չափագրումներ և մասնակցել կատարողական փաստաթղթերի կազմմանը և հաստատմանը,</w:t>
            </w:r>
          </w:p>
          <w:p w14:paraId="0A49CBA3" w14:textId="77777777" w:rsidR="00F6408B" w:rsidRPr="00F6408B" w:rsidRDefault="00F6408B" w:rsidP="00F6408B">
            <w:pPr>
              <w:jc w:val="both"/>
              <w:rPr>
                <w:rFonts w:ascii="GHEA Grapalat" w:hAnsi="GHEA Grapalat"/>
                <w:sz w:val="20"/>
                <w:szCs w:val="20"/>
                <w:lang w:val="af-ZA"/>
              </w:rPr>
            </w:pPr>
            <w:r w:rsidRPr="00F6408B">
              <w:rPr>
                <w:rFonts w:ascii="GHEA Grapalat" w:hAnsi="GHEA Grapalat"/>
                <w:sz w:val="20"/>
                <w:szCs w:val="20"/>
                <w:lang w:val="af-ZA"/>
              </w:rPr>
              <w:t> Պատվիրատուին ներկայացնել Հաշվետվություն կատարված աշխատանքների վերաբերյալ</w:t>
            </w:r>
          </w:p>
          <w:p w14:paraId="4C15E802" w14:textId="77777777" w:rsidR="00F6408B" w:rsidRPr="00F6408B" w:rsidRDefault="00F6408B" w:rsidP="00F6408B">
            <w:pPr>
              <w:jc w:val="both"/>
              <w:rPr>
                <w:rFonts w:ascii="GHEA Grapalat" w:hAnsi="GHEA Grapalat"/>
                <w:sz w:val="20"/>
                <w:szCs w:val="20"/>
                <w:lang w:val="af-ZA"/>
              </w:rPr>
            </w:pPr>
            <w:r w:rsidRPr="00F6408B">
              <w:rPr>
                <w:rFonts w:ascii="GHEA Grapalat" w:hAnsi="GHEA Grapalat"/>
                <w:sz w:val="20"/>
                <w:szCs w:val="20"/>
                <w:lang w:val="af-ZA"/>
              </w:rPr>
              <w:t> Պատվիրատուի ցուցումով կրկնակի չափագրել կատարման ենթակա աշխատանքները:</w:t>
            </w:r>
          </w:p>
          <w:p w14:paraId="7F726C9D" w14:textId="77777777" w:rsidR="00F6408B" w:rsidRPr="00F6408B" w:rsidRDefault="00F6408B" w:rsidP="00F6408B">
            <w:pPr>
              <w:jc w:val="both"/>
              <w:rPr>
                <w:rFonts w:ascii="GHEA Grapalat" w:hAnsi="GHEA Grapalat"/>
                <w:sz w:val="20"/>
                <w:szCs w:val="20"/>
                <w:lang w:val="af-ZA"/>
              </w:rPr>
            </w:pPr>
          </w:p>
          <w:p w14:paraId="63BDC5B5" w14:textId="77777777" w:rsidR="00F6408B" w:rsidRPr="00F6408B" w:rsidRDefault="00F6408B" w:rsidP="00F6408B">
            <w:pPr>
              <w:jc w:val="both"/>
              <w:rPr>
                <w:rFonts w:ascii="GHEA Grapalat" w:hAnsi="GHEA Grapalat"/>
                <w:sz w:val="20"/>
                <w:szCs w:val="20"/>
                <w:lang w:val="af-ZA"/>
              </w:rPr>
            </w:pPr>
            <w:r w:rsidRPr="00F6408B">
              <w:rPr>
                <w:rFonts w:ascii="GHEA Grapalat" w:hAnsi="GHEA Grapalat"/>
                <w:sz w:val="20"/>
                <w:szCs w:val="20"/>
                <w:lang w:val="af-ZA"/>
              </w:rPr>
              <w:t>Հաշվետվության ներկայացման պահանջներ</w:t>
            </w:r>
          </w:p>
          <w:p w14:paraId="0256A891" w14:textId="77777777" w:rsidR="00F6408B" w:rsidRPr="00F6408B" w:rsidRDefault="00F6408B" w:rsidP="00F6408B">
            <w:pPr>
              <w:jc w:val="both"/>
              <w:rPr>
                <w:rFonts w:ascii="GHEA Grapalat" w:hAnsi="GHEA Grapalat"/>
                <w:sz w:val="20"/>
                <w:szCs w:val="20"/>
                <w:lang w:val="af-ZA"/>
              </w:rPr>
            </w:pPr>
          </w:p>
          <w:p w14:paraId="518D8729" w14:textId="77777777" w:rsidR="00F6408B" w:rsidRPr="00F6408B" w:rsidRDefault="00F6408B" w:rsidP="00F6408B">
            <w:pPr>
              <w:jc w:val="both"/>
              <w:rPr>
                <w:rFonts w:ascii="GHEA Grapalat" w:hAnsi="GHEA Grapalat"/>
                <w:sz w:val="20"/>
                <w:szCs w:val="20"/>
                <w:lang w:val="af-ZA"/>
              </w:rPr>
            </w:pPr>
            <w:r w:rsidRPr="00F6408B">
              <w:rPr>
                <w:rFonts w:ascii="GHEA Grapalat" w:hAnsi="GHEA Grapalat"/>
                <w:sz w:val="20"/>
                <w:szCs w:val="20"/>
                <w:lang w:val="af-ZA"/>
              </w:rPr>
              <w:lastRenderedPageBreak/>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3D870A7C" w14:textId="77777777" w:rsidR="00F6408B" w:rsidRPr="00F6408B" w:rsidRDefault="00F6408B" w:rsidP="00F6408B">
            <w:pPr>
              <w:jc w:val="both"/>
              <w:rPr>
                <w:rFonts w:ascii="GHEA Grapalat" w:hAnsi="GHEA Grapalat"/>
                <w:sz w:val="20"/>
                <w:szCs w:val="20"/>
                <w:lang w:val="af-ZA"/>
              </w:rPr>
            </w:pPr>
            <w:r w:rsidRPr="00F6408B">
              <w:rPr>
                <w:rFonts w:ascii="GHEA Grapalat" w:hAnsi="GHEA Grapalat"/>
                <w:sz w:val="20"/>
                <w:szCs w:val="20"/>
                <w:lang w:val="af-ZA"/>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00AA18AF" w14:textId="77777777" w:rsidR="00F6408B" w:rsidRPr="00F6408B" w:rsidRDefault="00F6408B" w:rsidP="00F6408B">
            <w:pPr>
              <w:jc w:val="both"/>
              <w:rPr>
                <w:rFonts w:ascii="GHEA Grapalat" w:hAnsi="GHEA Grapalat"/>
                <w:sz w:val="20"/>
                <w:szCs w:val="20"/>
                <w:lang w:val="af-ZA"/>
              </w:rPr>
            </w:pPr>
            <w:r w:rsidRPr="00F6408B">
              <w:rPr>
                <w:rFonts w:ascii="GHEA Grapalat" w:hAnsi="GHEA Grapalat"/>
                <w:sz w:val="20"/>
                <w:szCs w:val="20"/>
                <w:lang w:val="af-ZA"/>
              </w:rPr>
              <w:t xml:space="preserve">Մասնակիցը պետք է ունենա որակի տեխնիկական հսկողության գործունեության լիցենզիա ըստ քաղաքաշինության հետևյալ ոլորտների`           </w:t>
            </w:r>
          </w:p>
          <w:p w14:paraId="188198B1" w14:textId="77777777" w:rsidR="00F6408B" w:rsidRPr="00F6408B" w:rsidRDefault="00F6408B" w:rsidP="00F6408B">
            <w:pPr>
              <w:jc w:val="both"/>
              <w:rPr>
                <w:rFonts w:ascii="GHEA Grapalat" w:hAnsi="GHEA Grapalat"/>
                <w:sz w:val="20"/>
                <w:szCs w:val="20"/>
                <w:lang w:val="af-ZA"/>
              </w:rPr>
            </w:pPr>
            <w:r w:rsidRPr="00F6408B">
              <w:rPr>
                <w:rFonts w:ascii="GHEA Grapalat" w:hAnsi="GHEA Grapalat"/>
                <w:sz w:val="20"/>
                <w:szCs w:val="20"/>
                <w:lang w:val="af-ZA"/>
              </w:rPr>
              <w:t xml:space="preserve"> 1) տրանսպորտային</w:t>
            </w:r>
          </w:p>
          <w:p w14:paraId="78B32FF0" w14:textId="3ECB6ABC" w:rsidR="00F6408B" w:rsidRPr="00D1306A" w:rsidRDefault="00F6408B" w:rsidP="00F6408B">
            <w:pPr>
              <w:jc w:val="both"/>
              <w:rPr>
                <w:rFonts w:ascii="GHEA Grapalat" w:hAnsi="GHEA Grapalat"/>
                <w:sz w:val="20"/>
                <w:szCs w:val="20"/>
                <w:lang w:val="af-ZA"/>
              </w:rPr>
            </w:pPr>
            <w:r w:rsidRPr="00F6408B">
              <w:rPr>
                <w:rFonts w:ascii="GHEA Grapalat" w:hAnsi="GHEA Grapalat"/>
                <w:sz w:val="20"/>
                <w:szCs w:val="20"/>
                <w:lang w:val="af-ZA"/>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0D42F916" w14:textId="77777777" w:rsidR="00F6408B" w:rsidRPr="002621BF" w:rsidRDefault="00F6408B" w:rsidP="00F6408B">
            <w:pPr>
              <w:jc w:val="center"/>
              <w:rPr>
                <w:rFonts w:ascii="GHEA Grapalat" w:hAnsi="GHEA Grapalat" w:cs="Calibri"/>
                <w:color w:val="000000"/>
                <w:sz w:val="18"/>
                <w:szCs w:val="18"/>
                <w:lang w:val="hy-AM"/>
              </w:rPr>
            </w:pPr>
          </w:p>
          <w:p w14:paraId="5D5A6DDF" w14:textId="77777777" w:rsidR="00F6408B" w:rsidRPr="002621BF" w:rsidRDefault="00F6408B" w:rsidP="00F6408B">
            <w:pPr>
              <w:jc w:val="center"/>
              <w:rPr>
                <w:rFonts w:ascii="GHEA Grapalat" w:hAnsi="GHEA Grapalat" w:cs="Calibri"/>
                <w:color w:val="000000"/>
                <w:sz w:val="18"/>
                <w:szCs w:val="18"/>
                <w:lang w:val="hy-AM"/>
              </w:rPr>
            </w:pPr>
          </w:p>
          <w:p w14:paraId="7135FCA5" w14:textId="77777777" w:rsidR="00F6408B" w:rsidRPr="002621BF" w:rsidRDefault="00F6408B" w:rsidP="00F6408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F6408B" w:rsidRPr="002621BF" w:rsidRDefault="00F6408B" w:rsidP="00F6408B">
            <w:pPr>
              <w:jc w:val="center"/>
              <w:rPr>
                <w:rFonts w:ascii="GHEA Grapalat" w:hAnsi="GHEA Grapalat"/>
                <w:sz w:val="18"/>
                <w:szCs w:val="18"/>
                <w:lang w:val="hy-AM"/>
              </w:rPr>
            </w:pPr>
          </w:p>
        </w:tc>
        <w:tc>
          <w:tcPr>
            <w:tcW w:w="1170" w:type="dxa"/>
            <w:vAlign w:val="center"/>
          </w:tcPr>
          <w:p w14:paraId="521A4BE3" w14:textId="77777777" w:rsidR="00F6408B" w:rsidRPr="002621BF" w:rsidRDefault="00F6408B" w:rsidP="00F6408B">
            <w:pPr>
              <w:jc w:val="center"/>
              <w:rPr>
                <w:rFonts w:ascii="GHEA Grapalat" w:hAnsi="GHEA Grapalat"/>
                <w:sz w:val="18"/>
                <w:szCs w:val="18"/>
                <w:lang w:val="hy-AM"/>
              </w:rPr>
            </w:pPr>
          </w:p>
        </w:tc>
        <w:tc>
          <w:tcPr>
            <w:tcW w:w="990" w:type="dxa"/>
            <w:vAlign w:val="center"/>
          </w:tcPr>
          <w:p w14:paraId="55DE12E3" w14:textId="77777777" w:rsidR="00F6408B" w:rsidRPr="002621BF" w:rsidRDefault="00F6408B" w:rsidP="00F6408B">
            <w:pPr>
              <w:jc w:val="center"/>
              <w:rPr>
                <w:rFonts w:ascii="GHEA Grapalat" w:hAnsi="GHEA Grapalat"/>
                <w:sz w:val="18"/>
                <w:szCs w:val="18"/>
                <w:lang w:val="hy-AM"/>
              </w:rPr>
            </w:pPr>
          </w:p>
          <w:p w14:paraId="43877CFC" w14:textId="77777777" w:rsidR="00F6408B" w:rsidRPr="002621BF" w:rsidRDefault="00F6408B" w:rsidP="00F6408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69BD1F69" w14:textId="7D43003A" w:rsidR="00F6408B" w:rsidRPr="00D1306A" w:rsidRDefault="00F6408B" w:rsidP="00F6408B">
            <w:pPr>
              <w:jc w:val="center"/>
              <w:rPr>
                <w:rFonts w:ascii="GHEA Grapalat" w:hAnsi="GHEA Grapalat" w:cs="Sylfaen"/>
                <w:sz w:val="20"/>
                <w:szCs w:val="20"/>
                <w:highlight w:val="yellow"/>
                <w:lang w:val="hy-AM"/>
              </w:rPr>
            </w:pPr>
            <w:r>
              <w:rPr>
                <w:rFonts w:ascii="GHEA Grapalat" w:hAnsi="GHEA Grapalat"/>
                <w:color w:val="000000"/>
                <w:sz w:val="20"/>
                <w:szCs w:val="20"/>
                <w:lang w:val="hy-AM"/>
              </w:rPr>
              <w:t xml:space="preserve">Ք. Երևան, </w:t>
            </w:r>
            <w:r w:rsidRPr="00F6408B">
              <w:rPr>
                <w:rFonts w:ascii="GHEA Grapalat" w:hAnsi="GHEA Grapalat"/>
                <w:color w:val="000000"/>
                <w:sz w:val="20"/>
                <w:szCs w:val="20"/>
                <w:lang w:val="hy-AM"/>
              </w:rPr>
              <w:t>Շենգավիթ, Մալաթիա-Սեբաստիա, Աջափնյակ</w:t>
            </w:r>
            <w:r>
              <w:rPr>
                <w:rFonts w:ascii="GHEA Grapalat" w:hAnsi="GHEA Grapalat"/>
                <w:color w:val="000000"/>
                <w:sz w:val="20"/>
                <w:szCs w:val="20"/>
                <w:lang w:val="hy-AM"/>
              </w:rPr>
              <w:t xml:space="preserve"> վ/շ</w:t>
            </w:r>
          </w:p>
        </w:tc>
        <w:tc>
          <w:tcPr>
            <w:tcW w:w="2790" w:type="dxa"/>
            <w:shd w:val="clear" w:color="auto" w:fill="auto"/>
            <w:vAlign w:val="center"/>
          </w:tcPr>
          <w:p w14:paraId="0F4331F1" w14:textId="48212197" w:rsidR="00F6408B" w:rsidRPr="00384285" w:rsidRDefault="00F6408B" w:rsidP="00F6408B">
            <w:pPr>
              <w:jc w:val="center"/>
              <w:rPr>
                <w:rFonts w:ascii="GHEA Grapalat" w:hAnsi="GHEA Grapalat" w:cs="Sylfaen"/>
                <w:sz w:val="18"/>
                <w:lang w:val="hy-AM"/>
              </w:rPr>
            </w:pPr>
            <w:r w:rsidRPr="00F6408B">
              <w:rPr>
                <w:rFonts w:ascii="GHEA Grapalat" w:hAnsi="GHEA Grapalat" w:cs="Sylfaen"/>
                <w:sz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F6408B" w:rsidRPr="00E45FAA" w14:paraId="02137E41" w14:textId="77777777" w:rsidTr="008F0438">
        <w:trPr>
          <w:trHeight w:val="1929"/>
        </w:trPr>
        <w:tc>
          <w:tcPr>
            <w:tcW w:w="607" w:type="dxa"/>
            <w:vAlign w:val="center"/>
          </w:tcPr>
          <w:p w14:paraId="619162B3" w14:textId="40DF3FA2" w:rsidR="00F6408B" w:rsidRPr="002621BF" w:rsidRDefault="00F6408B" w:rsidP="00F6408B">
            <w:pPr>
              <w:jc w:val="center"/>
              <w:rPr>
                <w:rFonts w:ascii="GHEA Grapalat" w:hAnsi="GHEA Grapalat"/>
                <w:sz w:val="18"/>
                <w:szCs w:val="18"/>
                <w:lang w:val="hy-AM"/>
              </w:rPr>
            </w:pPr>
            <w:r>
              <w:rPr>
                <w:rFonts w:ascii="GHEA Grapalat" w:hAnsi="GHEA Grapalat"/>
                <w:sz w:val="18"/>
                <w:szCs w:val="18"/>
                <w:lang w:val="hy-AM"/>
              </w:rPr>
              <w:t>2</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218462BE" w14:textId="13022B1E" w:rsidR="00F6408B" w:rsidRPr="007E017D" w:rsidRDefault="00F6408B" w:rsidP="00F6408B">
            <w:pPr>
              <w:jc w:val="center"/>
              <w:rPr>
                <w:rFonts w:ascii="Sylfaen" w:hAnsi="Sylfaen" w:cs="Arial"/>
                <w:sz w:val="20"/>
                <w:szCs w:val="20"/>
                <w:lang w:val="hy-AM"/>
              </w:rPr>
            </w:pPr>
            <w:r>
              <w:rPr>
                <w:rFonts w:ascii="GHEA Grapalat" w:hAnsi="GHEA Grapalat"/>
                <w:color w:val="000000"/>
                <w:sz w:val="20"/>
                <w:szCs w:val="20"/>
              </w:rPr>
              <w:t>71351540/433</w:t>
            </w:r>
          </w:p>
        </w:tc>
        <w:tc>
          <w:tcPr>
            <w:tcW w:w="5310" w:type="dxa"/>
            <w:vMerge/>
            <w:vAlign w:val="center"/>
          </w:tcPr>
          <w:p w14:paraId="6ECCD435" w14:textId="77777777" w:rsidR="00F6408B" w:rsidRPr="00A32117" w:rsidRDefault="00F6408B" w:rsidP="00F6408B">
            <w:pPr>
              <w:jc w:val="both"/>
              <w:rPr>
                <w:rFonts w:ascii="GHEA Grapalat" w:hAnsi="GHEA Grapalat"/>
                <w:sz w:val="18"/>
                <w:szCs w:val="18"/>
                <w:lang w:val="af-ZA"/>
              </w:rPr>
            </w:pPr>
          </w:p>
        </w:tc>
        <w:tc>
          <w:tcPr>
            <w:tcW w:w="810" w:type="dxa"/>
            <w:vAlign w:val="center"/>
          </w:tcPr>
          <w:p w14:paraId="2E0676F8" w14:textId="77777777" w:rsidR="00F6408B" w:rsidRPr="002621BF" w:rsidRDefault="00F6408B" w:rsidP="00F6408B">
            <w:pPr>
              <w:jc w:val="center"/>
              <w:rPr>
                <w:rFonts w:ascii="GHEA Grapalat" w:hAnsi="GHEA Grapalat" w:cs="Calibri"/>
                <w:color w:val="000000"/>
                <w:sz w:val="18"/>
                <w:szCs w:val="18"/>
                <w:lang w:val="hy-AM"/>
              </w:rPr>
            </w:pPr>
          </w:p>
          <w:p w14:paraId="490EDBCA" w14:textId="77777777" w:rsidR="00F6408B" w:rsidRPr="002621BF" w:rsidRDefault="00F6408B" w:rsidP="00F6408B">
            <w:pPr>
              <w:jc w:val="center"/>
              <w:rPr>
                <w:rFonts w:ascii="GHEA Grapalat" w:hAnsi="GHEA Grapalat" w:cs="Calibri"/>
                <w:color w:val="000000"/>
                <w:sz w:val="18"/>
                <w:szCs w:val="18"/>
                <w:lang w:val="hy-AM"/>
              </w:rPr>
            </w:pPr>
          </w:p>
          <w:p w14:paraId="5A12AA19" w14:textId="77777777" w:rsidR="00F6408B" w:rsidRPr="002621BF" w:rsidRDefault="00F6408B" w:rsidP="00F6408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2F5F681" w14:textId="77777777" w:rsidR="00F6408B" w:rsidRPr="002621BF" w:rsidRDefault="00F6408B" w:rsidP="00F6408B">
            <w:pPr>
              <w:jc w:val="center"/>
              <w:rPr>
                <w:rFonts w:ascii="GHEA Grapalat" w:hAnsi="GHEA Grapalat" w:cs="Calibri"/>
                <w:color w:val="000000"/>
                <w:sz w:val="18"/>
                <w:szCs w:val="18"/>
                <w:lang w:val="hy-AM"/>
              </w:rPr>
            </w:pPr>
          </w:p>
        </w:tc>
        <w:tc>
          <w:tcPr>
            <w:tcW w:w="1170" w:type="dxa"/>
            <w:vAlign w:val="center"/>
          </w:tcPr>
          <w:p w14:paraId="1914797F" w14:textId="77777777" w:rsidR="00F6408B" w:rsidRPr="002621BF" w:rsidRDefault="00F6408B" w:rsidP="00F6408B">
            <w:pPr>
              <w:jc w:val="center"/>
              <w:rPr>
                <w:rFonts w:ascii="GHEA Grapalat" w:hAnsi="GHEA Grapalat"/>
                <w:sz w:val="18"/>
                <w:szCs w:val="18"/>
                <w:lang w:val="hy-AM"/>
              </w:rPr>
            </w:pPr>
          </w:p>
          <w:p w14:paraId="4185ACA4" w14:textId="77777777" w:rsidR="00F6408B" w:rsidRPr="002621BF" w:rsidRDefault="00F6408B" w:rsidP="00F6408B">
            <w:pPr>
              <w:jc w:val="center"/>
              <w:rPr>
                <w:rFonts w:ascii="GHEA Grapalat" w:hAnsi="GHEA Grapalat"/>
                <w:sz w:val="18"/>
                <w:szCs w:val="18"/>
                <w:lang w:val="hy-AM"/>
              </w:rPr>
            </w:pPr>
          </w:p>
          <w:p w14:paraId="403CEF90" w14:textId="77777777" w:rsidR="00F6408B" w:rsidRPr="002621BF" w:rsidRDefault="00F6408B" w:rsidP="00F6408B">
            <w:pPr>
              <w:jc w:val="center"/>
              <w:rPr>
                <w:rFonts w:ascii="GHEA Grapalat" w:hAnsi="GHEA Grapalat"/>
                <w:sz w:val="18"/>
                <w:szCs w:val="18"/>
                <w:lang w:val="hy-AM"/>
              </w:rPr>
            </w:pPr>
          </w:p>
          <w:p w14:paraId="7CBF34EF" w14:textId="77777777" w:rsidR="00F6408B" w:rsidRPr="002621BF" w:rsidRDefault="00F6408B" w:rsidP="00F6408B">
            <w:pPr>
              <w:jc w:val="center"/>
              <w:rPr>
                <w:rFonts w:ascii="GHEA Grapalat" w:hAnsi="GHEA Grapalat"/>
                <w:sz w:val="18"/>
                <w:szCs w:val="18"/>
                <w:lang w:val="hy-AM"/>
              </w:rPr>
            </w:pPr>
          </w:p>
          <w:p w14:paraId="4E5EBBEB" w14:textId="77777777" w:rsidR="00F6408B" w:rsidRPr="002621BF" w:rsidRDefault="00F6408B" w:rsidP="00F6408B">
            <w:pPr>
              <w:jc w:val="center"/>
              <w:rPr>
                <w:rFonts w:ascii="GHEA Grapalat" w:hAnsi="GHEA Grapalat"/>
                <w:sz w:val="18"/>
                <w:szCs w:val="18"/>
                <w:lang w:val="hy-AM"/>
              </w:rPr>
            </w:pPr>
          </w:p>
          <w:p w14:paraId="235C1365" w14:textId="77777777" w:rsidR="00F6408B" w:rsidRPr="002621BF" w:rsidRDefault="00F6408B" w:rsidP="00F6408B">
            <w:pPr>
              <w:jc w:val="center"/>
              <w:rPr>
                <w:rFonts w:ascii="GHEA Grapalat" w:hAnsi="GHEA Grapalat"/>
                <w:sz w:val="18"/>
                <w:szCs w:val="18"/>
                <w:lang w:val="hy-AM"/>
              </w:rPr>
            </w:pPr>
          </w:p>
          <w:p w14:paraId="1E60C82F" w14:textId="77777777" w:rsidR="00F6408B" w:rsidRPr="002621BF" w:rsidRDefault="00F6408B" w:rsidP="00F6408B">
            <w:pPr>
              <w:jc w:val="center"/>
              <w:rPr>
                <w:rFonts w:ascii="GHEA Grapalat" w:hAnsi="GHEA Grapalat"/>
                <w:sz w:val="18"/>
                <w:szCs w:val="18"/>
                <w:lang w:val="hy-AM"/>
              </w:rPr>
            </w:pPr>
          </w:p>
          <w:p w14:paraId="01EC7949" w14:textId="77777777" w:rsidR="00F6408B" w:rsidRPr="002621BF" w:rsidRDefault="00F6408B" w:rsidP="00F6408B">
            <w:pPr>
              <w:jc w:val="center"/>
              <w:rPr>
                <w:rFonts w:ascii="GHEA Grapalat" w:hAnsi="GHEA Grapalat"/>
                <w:sz w:val="18"/>
                <w:szCs w:val="18"/>
                <w:lang w:val="hy-AM"/>
              </w:rPr>
            </w:pPr>
          </w:p>
          <w:p w14:paraId="67F5A090" w14:textId="77777777" w:rsidR="00F6408B" w:rsidRPr="002621BF" w:rsidRDefault="00F6408B" w:rsidP="00F6408B">
            <w:pPr>
              <w:jc w:val="center"/>
              <w:rPr>
                <w:rFonts w:ascii="GHEA Grapalat" w:hAnsi="GHEA Grapalat"/>
                <w:sz w:val="18"/>
                <w:szCs w:val="18"/>
                <w:lang w:val="hy-AM"/>
              </w:rPr>
            </w:pPr>
          </w:p>
          <w:p w14:paraId="70FE9970" w14:textId="77777777" w:rsidR="00F6408B" w:rsidRPr="002621BF" w:rsidRDefault="00F6408B" w:rsidP="00F6408B">
            <w:pPr>
              <w:jc w:val="center"/>
              <w:rPr>
                <w:rFonts w:ascii="GHEA Grapalat" w:hAnsi="GHEA Grapalat"/>
                <w:sz w:val="18"/>
                <w:szCs w:val="18"/>
                <w:lang w:val="hy-AM"/>
              </w:rPr>
            </w:pPr>
          </w:p>
        </w:tc>
        <w:tc>
          <w:tcPr>
            <w:tcW w:w="990" w:type="dxa"/>
            <w:vAlign w:val="center"/>
          </w:tcPr>
          <w:p w14:paraId="551D933F" w14:textId="77777777" w:rsidR="00F6408B" w:rsidRPr="002621BF" w:rsidRDefault="00F6408B" w:rsidP="00F6408B">
            <w:pPr>
              <w:jc w:val="center"/>
              <w:rPr>
                <w:rFonts w:ascii="GHEA Grapalat" w:hAnsi="GHEA Grapalat"/>
                <w:sz w:val="18"/>
                <w:szCs w:val="18"/>
                <w:lang w:val="hy-AM"/>
              </w:rPr>
            </w:pPr>
          </w:p>
          <w:p w14:paraId="72515113" w14:textId="6AA6CE0C" w:rsidR="00F6408B" w:rsidRPr="002621BF" w:rsidRDefault="00F6408B" w:rsidP="00F6408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nil"/>
              <w:left w:val="single" w:sz="4" w:space="0" w:color="auto"/>
              <w:bottom w:val="single" w:sz="4" w:space="0" w:color="auto"/>
              <w:right w:val="single" w:sz="4" w:space="0" w:color="auto"/>
            </w:tcBorders>
            <w:shd w:val="clear" w:color="000000" w:fill="FFFFFF"/>
            <w:vAlign w:val="center"/>
          </w:tcPr>
          <w:p w14:paraId="34A03B9E" w14:textId="7E2A965C" w:rsidR="00F6408B" w:rsidRPr="00D1306A" w:rsidRDefault="00F6408B" w:rsidP="00F6408B">
            <w:pPr>
              <w:jc w:val="center"/>
              <w:rPr>
                <w:rFonts w:ascii="GHEA Grapalat" w:hAnsi="GHEA Grapalat" w:cs="Sylfaen"/>
                <w:sz w:val="20"/>
                <w:szCs w:val="20"/>
                <w:highlight w:val="yellow"/>
                <w:lang w:val="hy-AM"/>
              </w:rPr>
            </w:pPr>
            <w:r>
              <w:rPr>
                <w:rFonts w:ascii="GHEA Grapalat" w:hAnsi="GHEA Grapalat"/>
                <w:color w:val="000000"/>
                <w:sz w:val="20"/>
                <w:szCs w:val="20"/>
                <w:lang w:val="hy-AM"/>
              </w:rPr>
              <w:t xml:space="preserve">Ք. Երևան, </w:t>
            </w:r>
            <w:r w:rsidRPr="00F6408B">
              <w:rPr>
                <w:rFonts w:ascii="GHEA Grapalat" w:hAnsi="GHEA Grapalat"/>
                <w:color w:val="000000"/>
                <w:sz w:val="20"/>
                <w:szCs w:val="20"/>
                <w:lang w:val="hy-AM"/>
              </w:rPr>
              <w:t>Արաբկիր, Դավթաշեն, Քանաքեռ-Զեյթուն</w:t>
            </w:r>
            <w:r>
              <w:rPr>
                <w:rFonts w:ascii="GHEA Grapalat" w:hAnsi="GHEA Grapalat"/>
                <w:color w:val="000000"/>
                <w:sz w:val="20"/>
                <w:szCs w:val="20"/>
                <w:lang w:val="hy-AM"/>
              </w:rPr>
              <w:t xml:space="preserve"> վ/շ</w:t>
            </w:r>
          </w:p>
        </w:tc>
        <w:tc>
          <w:tcPr>
            <w:tcW w:w="2790" w:type="dxa"/>
            <w:shd w:val="clear" w:color="auto" w:fill="auto"/>
            <w:vAlign w:val="center"/>
          </w:tcPr>
          <w:p w14:paraId="021BDDAA" w14:textId="275036E7" w:rsidR="00F6408B" w:rsidRPr="007F443C" w:rsidRDefault="00F6408B" w:rsidP="00F6408B">
            <w:pPr>
              <w:jc w:val="center"/>
              <w:rPr>
                <w:rFonts w:ascii="GHEA Grapalat" w:hAnsi="GHEA Grapalat" w:cs="Calibri"/>
                <w:color w:val="000000"/>
                <w:sz w:val="18"/>
                <w:szCs w:val="18"/>
                <w:lang w:val="hy-AM"/>
              </w:rPr>
            </w:pPr>
            <w:r w:rsidRPr="00F6408B">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F6408B" w:rsidRPr="00E45FAA" w14:paraId="0C0D7375" w14:textId="77777777" w:rsidTr="008F0438">
        <w:trPr>
          <w:trHeight w:val="1929"/>
        </w:trPr>
        <w:tc>
          <w:tcPr>
            <w:tcW w:w="607" w:type="dxa"/>
            <w:vAlign w:val="center"/>
          </w:tcPr>
          <w:p w14:paraId="6D68E7C5" w14:textId="7B130D64" w:rsidR="00F6408B" w:rsidRDefault="00F6408B" w:rsidP="00F6408B">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6C906959" w14:textId="553CEB0E" w:rsidR="00F6408B" w:rsidRPr="00C45883" w:rsidRDefault="00F6408B" w:rsidP="00F6408B">
            <w:pPr>
              <w:jc w:val="center"/>
              <w:rPr>
                <w:rFonts w:ascii="Arial" w:hAnsi="Arial" w:cs="Arial"/>
                <w:sz w:val="20"/>
                <w:szCs w:val="20"/>
                <w:lang w:val="hy-AM"/>
              </w:rPr>
            </w:pPr>
            <w:r>
              <w:rPr>
                <w:rFonts w:ascii="GHEA Grapalat" w:hAnsi="GHEA Grapalat"/>
                <w:color w:val="000000"/>
                <w:sz w:val="20"/>
                <w:szCs w:val="20"/>
              </w:rPr>
              <w:t>71351540/434</w:t>
            </w:r>
          </w:p>
        </w:tc>
        <w:tc>
          <w:tcPr>
            <w:tcW w:w="5310" w:type="dxa"/>
            <w:vMerge/>
            <w:vAlign w:val="center"/>
          </w:tcPr>
          <w:p w14:paraId="7B26740A" w14:textId="77777777" w:rsidR="00F6408B" w:rsidRPr="00A32117" w:rsidRDefault="00F6408B" w:rsidP="00F6408B">
            <w:pPr>
              <w:jc w:val="both"/>
              <w:rPr>
                <w:rFonts w:ascii="GHEA Grapalat" w:hAnsi="GHEA Grapalat"/>
                <w:sz w:val="18"/>
                <w:szCs w:val="18"/>
                <w:lang w:val="af-ZA"/>
              </w:rPr>
            </w:pPr>
          </w:p>
        </w:tc>
        <w:tc>
          <w:tcPr>
            <w:tcW w:w="810" w:type="dxa"/>
            <w:vAlign w:val="center"/>
          </w:tcPr>
          <w:p w14:paraId="7332AEB6" w14:textId="77777777" w:rsidR="00F6408B" w:rsidRPr="002621BF" w:rsidRDefault="00F6408B" w:rsidP="00F6408B">
            <w:pPr>
              <w:jc w:val="center"/>
              <w:rPr>
                <w:rFonts w:ascii="GHEA Grapalat" w:hAnsi="GHEA Grapalat" w:cs="Calibri"/>
                <w:color w:val="000000"/>
                <w:sz w:val="18"/>
                <w:szCs w:val="18"/>
                <w:lang w:val="hy-AM"/>
              </w:rPr>
            </w:pPr>
          </w:p>
          <w:p w14:paraId="7A65799E" w14:textId="77777777" w:rsidR="00F6408B" w:rsidRPr="002621BF" w:rsidRDefault="00F6408B" w:rsidP="00F6408B">
            <w:pPr>
              <w:jc w:val="center"/>
              <w:rPr>
                <w:rFonts w:ascii="GHEA Grapalat" w:hAnsi="GHEA Grapalat" w:cs="Calibri"/>
                <w:color w:val="000000"/>
                <w:sz w:val="18"/>
                <w:szCs w:val="18"/>
                <w:lang w:val="hy-AM"/>
              </w:rPr>
            </w:pPr>
          </w:p>
          <w:p w14:paraId="21F7AC32" w14:textId="77777777" w:rsidR="00F6408B" w:rsidRPr="002621BF" w:rsidRDefault="00F6408B" w:rsidP="00F6408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0D3E9574" w14:textId="77777777" w:rsidR="00F6408B" w:rsidRPr="002621BF" w:rsidRDefault="00F6408B" w:rsidP="00F6408B">
            <w:pPr>
              <w:jc w:val="center"/>
              <w:rPr>
                <w:rFonts w:ascii="GHEA Grapalat" w:hAnsi="GHEA Grapalat" w:cs="Calibri"/>
                <w:color w:val="000000"/>
                <w:sz w:val="18"/>
                <w:szCs w:val="18"/>
                <w:lang w:val="hy-AM"/>
              </w:rPr>
            </w:pPr>
          </w:p>
        </w:tc>
        <w:tc>
          <w:tcPr>
            <w:tcW w:w="1170" w:type="dxa"/>
            <w:vAlign w:val="center"/>
          </w:tcPr>
          <w:p w14:paraId="3595AF24" w14:textId="77777777" w:rsidR="00F6408B" w:rsidRPr="002621BF" w:rsidRDefault="00F6408B" w:rsidP="00F6408B">
            <w:pPr>
              <w:jc w:val="center"/>
              <w:rPr>
                <w:rFonts w:ascii="GHEA Grapalat" w:hAnsi="GHEA Grapalat"/>
                <w:sz w:val="18"/>
                <w:szCs w:val="18"/>
                <w:lang w:val="hy-AM"/>
              </w:rPr>
            </w:pPr>
          </w:p>
          <w:p w14:paraId="4A6CBBAA" w14:textId="77777777" w:rsidR="00F6408B" w:rsidRPr="002621BF" w:rsidRDefault="00F6408B" w:rsidP="00F6408B">
            <w:pPr>
              <w:jc w:val="center"/>
              <w:rPr>
                <w:rFonts w:ascii="GHEA Grapalat" w:hAnsi="GHEA Grapalat"/>
                <w:sz w:val="18"/>
                <w:szCs w:val="18"/>
                <w:lang w:val="hy-AM"/>
              </w:rPr>
            </w:pPr>
          </w:p>
          <w:p w14:paraId="48683C74" w14:textId="77777777" w:rsidR="00F6408B" w:rsidRPr="002621BF" w:rsidRDefault="00F6408B" w:rsidP="00F6408B">
            <w:pPr>
              <w:jc w:val="center"/>
              <w:rPr>
                <w:rFonts w:ascii="GHEA Grapalat" w:hAnsi="GHEA Grapalat"/>
                <w:sz w:val="18"/>
                <w:szCs w:val="18"/>
                <w:lang w:val="hy-AM"/>
              </w:rPr>
            </w:pPr>
          </w:p>
          <w:p w14:paraId="61E403DB" w14:textId="77777777" w:rsidR="00F6408B" w:rsidRPr="002621BF" w:rsidRDefault="00F6408B" w:rsidP="00F6408B">
            <w:pPr>
              <w:jc w:val="center"/>
              <w:rPr>
                <w:rFonts w:ascii="GHEA Grapalat" w:hAnsi="GHEA Grapalat"/>
                <w:sz w:val="18"/>
                <w:szCs w:val="18"/>
                <w:lang w:val="hy-AM"/>
              </w:rPr>
            </w:pPr>
          </w:p>
          <w:p w14:paraId="0374E0F9" w14:textId="77777777" w:rsidR="00F6408B" w:rsidRPr="002621BF" w:rsidRDefault="00F6408B" w:rsidP="00F6408B">
            <w:pPr>
              <w:jc w:val="center"/>
              <w:rPr>
                <w:rFonts w:ascii="GHEA Grapalat" w:hAnsi="GHEA Grapalat"/>
                <w:sz w:val="18"/>
                <w:szCs w:val="18"/>
                <w:lang w:val="hy-AM"/>
              </w:rPr>
            </w:pPr>
          </w:p>
          <w:p w14:paraId="35E75FF6" w14:textId="77777777" w:rsidR="00F6408B" w:rsidRPr="002621BF" w:rsidRDefault="00F6408B" w:rsidP="00F6408B">
            <w:pPr>
              <w:jc w:val="center"/>
              <w:rPr>
                <w:rFonts w:ascii="GHEA Grapalat" w:hAnsi="GHEA Grapalat"/>
                <w:sz w:val="18"/>
                <w:szCs w:val="18"/>
                <w:lang w:val="hy-AM"/>
              </w:rPr>
            </w:pPr>
          </w:p>
          <w:p w14:paraId="0859405B" w14:textId="77777777" w:rsidR="00F6408B" w:rsidRPr="002621BF" w:rsidRDefault="00F6408B" w:rsidP="00F6408B">
            <w:pPr>
              <w:jc w:val="center"/>
              <w:rPr>
                <w:rFonts w:ascii="GHEA Grapalat" w:hAnsi="GHEA Grapalat"/>
                <w:sz w:val="18"/>
                <w:szCs w:val="18"/>
                <w:lang w:val="hy-AM"/>
              </w:rPr>
            </w:pPr>
          </w:p>
          <w:p w14:paraId="63068A52" w14:textId="77777777" w:rsidR="00F6408B" w:rsidRPr="002621BF" w:rsidRDefault="00F6408B" w:rsidP="00F6408B">
            <w:pPr>
              <w:jc w:val="center"/>
              <w:rPr>
                <w:rFonts w:ascii="GHEA Grapalat" w:hAnsi="GHEA Grapalat"/>
                <w:sz w:val="18"/>
                <w:szCs w:val="18"/>
                <w:lang w:val="hy-AM"/>
              </w:rPr>
            </w:pPr>
          </w:p>
          <w:p w14:paraId="0CF54C86" w14:textId="77777777" w:rsidR="00F6408B" w:rsidRPr="002621BF" w:rsidRDefault="00F6408B" w:rsidP="00F6408B">
            <w:pPr>
              <w:jc w:val="center"/>
              <w:rPr>
                <w:rFonts w:ascii="GHEA Grapalat" w:hAnsi="GHEA Grapalat"/>
                <w:sz w:val="18"/>
                <w:szCs w:val="18"/>
                <w:lang w:val="hy-AM"/>
              </w:rPr>
            </w:pPr>
          </w:p>
          <w:p w14:paraId="34F83352" w14:textId="77777777" w:rsidR="00F6408B" w:rsidRPr="002621BF" w:rsidRDefault="00F6408B" w:rsidP="00F6408B">
            <w:pPr>
              <w:jc w:val="center"/>
              <w:rPr>
                <w:rFonts w:ascii="GHEA Grapalat" w:hAnsi="GHEA Grapalat"/>
                <w:sz w:val="18"/>
                <w:szCs w:val="18"/>
                <w:lang w:val="hy-AM"/>
              </w:rPr>
            </w:pPr>
          </w:p>
        </w:tc>
        <w:tc>
          <w:tcPr>
            <w:tcW w:w="990" w:type="dxa"/>
            <w:vAlign w:val="center"/>
          </w:tcPr>
          <w:p w14:paraId="39857743" w14:textId="77777777" w:rsidR="00F6408B" w:rsidRPr="002621BF" w:rsidRDefault="00F6408B" w:rsidP="00F6408B">
            <w:pPr>
              <w:jc w:val="center"/>
              <w:rPr>
                <w:rFonts w:ascii="GHEA Grapalat" w:hAnsi="GHEA Grapalat"/>
                <w:sz w:val="18"/>
                <w:szCs w:val="18"/>
                <w:lang w:val="hy-AM"/>
              </w:rPr>
            </w:pPr>
          </w:p>
          <w:p w14:paraId="30D5A2C3" w14:textId="503D2339" w:rsidR="00F6408B" w:rsidRPr="002621BF" w:rsidRDefault="00F6408B" w:rsidP="00F6408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nil"/>
              <w:left w:val="single" w:sz="4" w:space="0" w:color="auto"/>
              <w:bottom w:val="single" w:sz="4" w:space="0" w:color="auto"/>
              <w:right w:val="single" w:sz="4" w:space="0" w:color="auto"/>
            </w:tcBorders>
            <w:shd w:val="clear" w:color="000000" w:fill="FFFFFF"/>
            <w:vAlign w:val="center"/>
          </w:tcPr>
          <w:p w14:paraId="0ED1E1BE" w14:textId="3872EA2F" w:rsidR="00F6408B" w:rsidRPr="00D44996" w:rsidRDefault="00F6408B" w:rsidP="00F6408B">
            <w:pPr>
              <w:jc w:val="center"/>
              <w:rPr>
                <w:rFonts w:ascii="GHEA Grapalat" w:hAnsi="GHEA Grapalat" w:cs="Arial"/>
                <w:color w:val="000000"/>
                <w:sz w:val="20"/>
                <w:szCs w:val="20"/>
                <w:lang w:val="hy-AM"/>
              </w:rPr>
            </w:pPr>
            <w:r>
              <w:rPr>
                <w:rFonts w:ascii="GHEA Grapalat" w:hAnsi="GHEA Grapalat"/>
                <w:color w:val="000000"/>
                <w:sz w:val="20"/>
                <w:szCs w:val="20"/>
                <w:lang w:val="hy-AM"/>
              </w:rPr>
              <w:t xml:space="preserve">Ք. Երևան, </w:t>
            </w:r>
            <w:r w:rsidRPr="00F6408B">
              <w:rPr>
                <w:rFonts w:ascii="GHEA Grapalat" w:hAnsi="GHEA Grapalat"/>
                <w:color w:val="000000"/>
                <w:sz w:val="20"/>
                <w:szCs w:val="20"/>
                <w:lang w:val="hy-AM"/>
              </w:rPr>
              <w:t>Ավան, Նոր Նորք</w:t>
            </w:r>
            <w:r>
              <w:rPr>
                <w:rFonts w:ascii="GHEA Grapalat" w:hAnsi="GHEA Grapalat"/>
                <w:color w:val="000000"/>
                <w:sz w:val="20"/>
                <w:szCs w:val="20"/>
                <w:lang w:val="hy-AM"/>
              </w:rPr>
              <w:t xml:space="preserve"> </w:t>
            </w:r>
            <w:r>
              <w:rPr>
                <w:rFonts w:ascii="GHEA Grapalat" w:hAnsi="GHEA Grapalat"/>
                <w:color w:val="000000"/>
                <w:sz w:val="20"/>
                <w:szCs w:val="20"/>
                <w:lang w:val="hy-AM"/>
              </w:rPr>
              <w:t>վ/շ</w:t>
            </w:r>
          </w:p>
        </w:tc>
        <w:tc>
          <w:tcPr>
            <w:tcW w:w="2790" w:type="dxa"/>
            <w:shd w:val="clear" w:color="auto" w:fill="auto"/>
            <w:vAlign w:val="center"/>
          </w:tcPr>
          <w:p w14:paraId="24CDF3C4" w14:textId="71B442A0" w:rsidR="00F6408B" w:rsidRPr="00850A6D" w:rsidRDefault="00F6408B" w:rsidP="00F6408B">
            <w:pPr>
              <w:jc w:val="center"/>
              <w:rPr>
                <w:rFonts w:ascii="GHEA Grapalat" w:hAnsi="GHEA Grapalat" w:cs="Arial"/>
                <w:sz w:val="20"/>
                <w:szCs w:val="20"/>
                <w:lang w:val="hy-AM"/>
              </w:rPr>
            </w:pPr>
            <w:r w:rsidRPr="00F6408B">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F6408B" w:rsidRPr="00E45FAA" w14:paraId="24D4398A" w14:textId="77777777" w:rsidTr="008F0438">
        <w:trPr>
          <w:trHeight w:val="1929"/>
        </w:trPr>
        <w:tc>
          <w:tcPr>
            <w:tcW w:w="607" w:type="dxa"/>
            <w:vAlign w:val="center"/>
          </w:tcPr>
          <w:p w14:paraId="4430DC53" w14:textId="7CB03C72" w:rsidR="00F6408B" w:rsidRDefault="00F6408B" w:rsidP="00F6408B">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218144AE" w14:textId="1D125D39" w:rsidR="00F6408B" w:rsidRPr="00C45883" w:rsidRDefault="00F6408B" w:rsidP="00F6408B">
            <w:pPr>
              <w:jc w:val="center"/>
              <w:rPr>
                <w:rFonts w:ascii="Arial" w:hAnsi="Arial" w:cs="Arial"/>
                <w:sz w:val="20"/>
                <w:szCs w:val="20"/>
                <w:lang w:val="hy-AM"/>
              </w:rPr>
            </w:pPr>
            <w:r>
              <w:rPr>
                <w:rFonts w:ascii="GHEA Grapalat" w:hAnsi="GHEA Grapalat"/>
                <w:color w:val="000000"/>
                <w:sz w:val="20"/>
                <w:szCs w:val="20"/>
              </w:rPr>
              <w:t>71351540/435</w:t>
            </w:r>
          </w:p>
        </w:tc>
        <w:tc>
          <w:tcPr>
            <w:tcW w:w="5310" w:type="dxa"/>
            <w:vMerge/>
            <w:vAlign w:val="center"/>
          </w:tcPr>
          <w:p w14:paraId="77348998" w14:textId="77777777" w:rsidR="00F6408B" w:rsidRPr="00A32117" w:rsidRDefault="00F6408B" w:rsidP="00F6408B">
            <w:pPr>
              <w:jc w:val="both"/>
              <w:rPr>
                <w:rFonts w:ascii="GHEA Grapalat" w:hAnsi="GHEA Grapalat"/>
                <w:sz w:val="18"/>
                <w:szCs w:val="18"/>
                <w:lang w:val="af-ZA"/>
              </w:rPr>
            </w:pPr>
          </w:p>
        </w:tc>
        <w:tc>
          <w:tcPr>
            <w:tcW w:w="810" w:type="dxa"/>
            <w:vAlign w:val="center"/>
          </w:tcPr>
          <w:p w14:paraId="547D3266" w14:textId="77777777" w:rsidR="00F6408B" w:rsidRPr="002621BF" w:rsidRDefault="00F6408B" w:rsidP="00F6408B">
            <w:pPr>
              <w:jc w:val="center"/>
              <w:rPr>
                <w:rFonts w:ascii="GHEA Grapalat" w:hAnsi="GHEA Grapalat" w:cs="Calibri"/>
                <w:color w:val="000000"/>
                <w:sz w:val="18"/>
                <w:szCs w:val="18"/>
                <w:lang w:val="hy-AM"/>
              </w:rPr>
            </w:pPr>
          </w:p>
          <w:p w14:paraId="62035416" w14:textId="77777777" w:rsidR="00F6408B" w:rsidRPr="002621BF" w:rsidRDefault="00F6408B" w:rsidP="00F6408B">
            <w:pPr>
              <w:jc w:val="center"/>
              <w:rPr>
                <w:rFonts w:ascii="GHEA Grapalat" w:hAnsi="GHEA Grapalat" w:cs="Calibri"/>
                <w:color w:val="000000"/>
                <w:sz w:val="18"/>
                <w:szCs w:val="18"/>
                <w:lang w:val="hy-AM"/>
              </w:rPr>
            </w:pPr>
          </w:p>
          <w:p w14:paraId="34BDB273" w14:textId="77777777" w:rsidR="00F6408B" w:rsidRPr="002621BF" w:rsidRDefault="00F6408B" w:rsidP="00F6408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58F89E0" w14:textId="77777777" w:rsidR="00F6408B" w:rsidRPr="002621BF" w:rsidRDefault="00F6408B" w:rsidP="00F6408B">
            <w:pPr>
              <w:jc w:val="center"/>
              <w:rPr>
                <w:rFonts w:ascii="GHEA Grapalat" w:hAnsi="GHEA Grapalat" w:cs="Calibri"/>
                <w:color w:val="000000"/>
                <w:sz w:val="18"/>
                <w:szCs w:val="18"/>
                <w:lang w:val="hy-AM"/>
              </w:rPr>
            </w:pPr>
          </w:p>
        </w:tc>
        <w:tc>
          <w:tcPr>
            <w:tcW w:w="1170" w:type="dxa"/>
            <w:vAlign w:val="center"/>
          </w:tcPr>
          <w:p w14:paraId="6C73B32D" w14:textId="77777777" w:rsidR="00F6408B" w:rsidRPr="002621BF" w:rsidRDefault="00F6408B" w:rsidP="00F6408B">
            <w:pPr>
              <w:jc w:val="center"/>
              <w:rPr>
                <w:rFonts w:ascii="GHEA Grapalat" w:hAnsi="GHEA Grapalat"/>
                <w:sz w:val="18"/>
                <w:szCs w:val="18"/>
                <w:lang w:val="hy-AM"/>
              </w:rPr>
            </w:pPr>
          </w:p>
          <w:p w14:paraId="2DADB78A" w14:textId="77777777" w:rsidR="00F6408B" w:rsidRPr="002621BF" w:rsidRDefault="00F6408B" w:rsidP="00F6408B">
            <w:pPr>
              <w:jc w:val="center"/>
              <w:rPr>
                <w:rFonts w:ascii="GHEA Grapalat" w:hAnsi="GHEA Grapalat"/>
                <w:sz w:val="18"/>
                <w:szCs w:val="18"/>
                <w:lang w:val="hy-AM"/>
              </w:rPr>
            </w:pPr>
          </w:p>
          <w:p w14:paraId="7C66FC13" w14:textId="77777777" w:rsidR="00F6408B" w:rsidRPr="002621BF" w:rsidRDefault="00F6408B" w:rsidP="00F6408B">
            <w:pPr>
              <w:jc w:val="center"/>
              <w:rPr>
                <w:rFonts w:ascii="GHEA Grapalat" w:hAnsi="GHEA Grapalat"/>
                <w:sz w:val="18"/>
                <w:szCs w:val="18"/>
                <w:lang w:val="hy-AM"/>
              </w:rPr>
            </w:pPr>
          </w:p>
          <w:p w14:paraId="15E16808" w14:textId="77777777" w:rsidR="00F6408B" w:rsidRPr="002621BF" w:rsidRDefault="00F6408B" w:rsidP="00F6408B">
            <w:pPr>
              <w:jc w:val="center"/>
              <w:rPr>
                <w:rFonts w:ascii="GHEA Grapalat" w:hAnsi="GHEA Grapalat"/>
                <w:sz w:val="18"/>
                <w:szCs w:val="18"/>
                <w:lang w:val="hy-AM"/>
              </w:rPr>
            </w:pPr>
          </w:p>
          <w:p w14:paraId="0360A997" w14:textId="77777777" w:rsidR="00F6408B" w:rsidRPr="002621BF" w:rsidRDefault="00F6408B" w:rsidP="00F6408B">
            <w:pPr>
              <w:jc w:val="center"/>
              <w:rPr>
                <w:rFonts w:ascii="GHEA Grapalat" w:hAnsi="GHEA Grapalat"/>
                <w:sz w:val="18"/>
                <w:szCs w:val="18"/>
                <w:lang w:val="hy-AM"/>
              </w:rPr>
            </w:pPr>
          </w:p>
          <w:p w14:paraId="2E56BF8D" w14:textId="77777777" w:rsidR="00F6408B" w:rsidRPr="002621BF" w:rsidRDefault="00F6408B" w:rsidP="00F6408B">
            <w:pPr>
              <w:jc w:val="center"/>
              <w:rPr>
                <w:rFonts w:ascii="GHEA Grapalat" w:hAnsi="GHEA Grapalat"/>
                <w:sz w:val="18"/>
                <w:szCs w:val="18"/>
                <w:lang w:val="hy-AM"/>
              </w:rPr>
            </w:pPr>
          </w:p>
          <w:p w14:paraId="50FF58D1" w14:textId="77777777" w:rsidR="00F6408B" w:rsidRPr="002621BF" w:rsidRDefault="00F6408B" w:rsidP="00F6408B">
            <w:pPr>
              <w:jc w:val="center"/>
              <w:rPr>
                <w:rFonts w:ascii="GHEA Grapalat" w:hAnsi="GHEA Grapalat"/>
                <w:sz w:val="18"/>
                <w:szCs w:val="18"/>
                <w:lang w:val="hy-AM"/>
              </w:rPr>
            </w:pPr>
          </w:p>
          <w:p w14:paraId="6EFF2689" w14:textId="77777777" w:rsidR="00F6408B" w:rsidRPr="002621BF" w:rsidRDefault="00F6408B" w:rsidP="00F6408B">
            <w:pPr>
              <w:jc w:val="center"/>
              <w:rPr>
                <w:rFonts w:ascii="GHEA Grapalat" w:hAnsi="GHEA Grapalat"/>
                <w:sz w:val="18"/>
                <w:szCs w:val="18"/>
                <w:lang w:val="hy-AM"/>
              </w:rPr>
            </w:pPr>
          </w:p>
          <w:p w14:paraId="4D764317" w14:textId="77777777" w:rsidR="00F6408B" w:rsidRPr="002621BF" w:rsidRDefault="00F6408B" w:rsidP="00F6408B">
            <w:pPr>
              <w:jc w:val="center"/>
              <w:rPr>
                <w:rFonts w:ascii="GHEA Grapalat" w:hAnsi="GHEA Grapalat"/>
                <w:sz w:val="18"/>
                <w:szCs w:val="18"/>
                <w:lang w:val="hy-AM"/>
              </w:rPr>
            </w:pPr>
          </w:p>
          <w:p w14:paraId="5EA92160" w14:textId="77777777" w:rsidR="00F6408B" w:rsidRPr="002621BF" w:rsidRDefault="00F6408B" w:rsidP="00F6408B">
            <w:pPr>
              <w:jc w:val="center"/>
              <w:rPr>
                <w:rFonts w:ascii="GHEA Grapalat" w:hAnsi="GHEA Grapalat"/>
                <w:sz w:val="18"/>
                <w:szCs w:val="18"/>
                <w:lang w:val="hy-AM"/>
              </w:rPr>
            </w:pPr>
          </w:p>
        </w:tc>
        <w:tc>
          <w:tcPr>
            <w:tcW w:w="990" w:type="dxa"/>
            <w:vAlign w:val="center"/>
          </w:tcPr>
          <w:p w14:paraId="4CF8A3CB" w14:textId="77777777" w:rsidR="00F6408B" w:rsidRPr="002621BF" w:rsidRDefault="00F6408B" w:rsidP="00F6408B">
            <w:pPr>
              <w:jc w:val="center"/>
              <w:rPr>
                <w:rFonts w:ascii="GHEA Grapalat" w:hAnsi="GHEA Grapalat"/>
                <w:sz w:val="18"/>
                <w:szCs w:val="18"/>
                <w:lang w:val="hy-AM"/>
              </w:rPr>
            </w:pPr>
          </w:p>
          <w:p w14:paraId="19725943" w14:textId="79B085CC" w:rsidR="00F6408B" w:rsidRPr="002621BF" w:rsidRDefault="00F6408B" w:rsidP="00F6408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nil"/>
              <w:left w:val="single" w:sz="4" w:space="0" w:color="auto"/>
              <w:bottom w:val="single" w:sz="4" w:space="0" w:color="auto"/>
              <w:right w:val="single" w:sz="4" w:space="0" w:color="auto"/>
            </w:tcBorders>
            <w:shd w:val="clear" w:color="000000" w:fill="FFFFFF"/>
            <w:vAlign w:val="center"/>
          </w:tcPr>
          <w:p w14:paraId="52D71CB5" w14:textId="25EC9D48" w:rsidR="00F6408B" w:rsidRPr="00D44996" w:rsidRDefault="00F6408B" w:rsidP="00F6408B">
            <w:pPr>
              <w:jc w:val="center"/>
              <w:rPr>
                <w:rFonts w:ascii="GHEA Grapalat" w:hAnsi="GHEA Grapalat" w:cs="Arial"/>
                <w:color w:val="000000"/>
                <w:sz w:val="20"/>
                <w:szCs w:val="20"/>
                <w:lang w:val="hy-AM"/>
              </w:rPr>
            </w:pPr>
            <w:r>
              <w:rPr>
                <w:rFonts w:ascii="GHEA Grapalat" w:hAnsi="GHEA Grapalat"/>
                <w:color w:val="000000"/>
                <w:sz w:val="20"/>
                <w:szCs w:val="20"/>
                <w:lang w:val="hy-AM"/>
              </w:rPr>
              <w:t xml:space="preserve">Ք. Երևան, </w:t>
            </w:r>
            <w:r w:rsidRPr="00F6408B">
              <w:rPr>
                <w:rFonts w:ascii="GHEA Grapalat" w:hAnsi="GHEA Grapalat"/>
                <w:color w:val="000000"/>
                <w:sz w:val="20"/>
                <w:szCs w:val="20"/>
                <w:lang w:val="hy-AM"/>
              </w:rPr>
              <w:t>Էրեբունի, Նուբարաշեն</w:t>
            </w:r>
            <w:r>
              <w:rPr>
                <w:rFonts w:ascii="GHEA Grapalat" w:hAnsi="GHEA Grapalat"/>
                <w:color w:val="000000"/>
                <w:sz w:val="20"/>
                <w:szCs w:val="20"/>
                <w:lang w:val="hy-AM"/>
              </w:rPr>
              <w:t xml:space="preserve"> </w:t>
            </w:r>
            <w:r>
              <w:rPr>
                <w:rFonts w:ascii="GHEA Grapalat" w:hAnsi="GHEA Grapalat"/>
                <w:color w:val="000000"/>
                <w:sz w:val="20"/>
                <w:szCs w:val="20"/>
                <w:lang w:val="hy-AM"/>
              </w:rPr>
              <w:t>վ/շ</w:t>
            </w:r>
          </w:p>
        </w:tc>
        <w:tc>
          <w:tcPr>
            <w:tcW w:w="2790" w:type="dxa"/>
            <w:shd w:val="clear" w:color="auto" w:fill="auto"/>
            <w:vAlign w:val="center"/>
          </w:tcPr>
          <w:p w14:paraId="21751C87" w14:textId="481711F5" w:rsidR="00F6408B" w:rsidRPr="00850A6D" w:rsidRDefault="00F6408B" w:rsidP="00F6408B">
            <w:pPr>
              <w:jc w:val="center"/>
              <w:rPr>
                <w:rFonts w:ascii="GHEA Grapalat" w:hAnsi="GHEA Grapalat" w:cs="Arial"/>
                <w:sz w:val="20"/>
                <w:szCs w:val="20"/>
                <w:lang w:val="hy-AM"/>
              </w:rPr>
            </w:pPr>
            <w:r w:rsidRPr="00F6408B">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F6408B" w:rsidRPr="00E45FAA" w14:paraId="43E3599F" w14:textId="77777777" w:rsidTr="008F0438">
        <w:trPr>
          <w:trHeight w:val="1929"/>
        </w:trPr>
        <w:tc>
          <w:tcPr>
            <w:tcW w:w="607" w:type="dxa"/>
            <w:vAlign w:val="center"/>
          </w:tcPr>
          <w:p w14:paraId="5F893A91" w14:textId="1043E56E" w:rsidR="00F6408B" w:rsidRDefault="00F6408B" w:rsidP="00F6408B">
            <w:pPr>
              <w:jc w:val="center"/>
              <w:rPr>
                <w:rFonts w:ascii="GHEA Grapalat" w:hAnsi="GHEA Grapalat"/>
                <w:sz w:val="18"/>
                <w:szCs w:val="18"/>
                <w:lang w:val="hy-AM"/>
              </w:rPr>
            </w:pPr>
            <w:r>
              <w:rPr>
                <w:rFonts w:ascii="GHEA Grapalat" w:hAnsi="GHEA Grapalat"/>
                <w:sz w:val="18"/>
                <w:szCs w:val="18"/>
                <w:lang w:val="hy-AM"/>
              </w:rPr>
              <w:t>5</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2E98B2CE" w14:textId="648F174A" w:rsidR="00F6408B" w:rsidRDefault="00F6408B" w:rsidP="00F6408B">
            <w:pPr>
              <w:jc w:val="center"/>
              <w:rPr>
                <w:rFonts w:ascii="Arial" w:hAnsi="Arial" w:cs="Arial"/>
                <w:sz w:val="20"/>
                <w:szCs w:val="20"/>
              </w:rPr>
            </w:pPr>
            <w:r>
              <w:rPr>
                <w:rFonts w:ascii="GHEA Grapalat" w:hAnsi="GHEA Grapalat"/>
                <w:color w:val="000000"/>
                <w:sz w:val="20"/>
                <w:szCs w:val="20"/>
              </w:rPr>
              <w:t>71351540/436</w:t>
            </w:r>
          </w:p>
        </w:tc>
        <w:tc>
          <w:tcPr>
            <w:tcW w:w="5310" w:type="dxa"/>
            <w:vMerge/>
            <w:vAlign w:val="center"/>
          </w:tcPr>
          <w:p w14:paraId="3310526B" w14:textId="77777777" w:rsidR="00F6408B" w:rsidRPr="00A32117" w:rsidRDefault="00F6408B" w:rsidP="00F6408B">
            <w:pPr>
              <w:jc w:val="both"/>
              <w:rPr>
                <w:rFonts w:ascii="GHEA Grapalat" w:hAnsi="GHEA Grapalat"/>
                <w:sz w:val="18"/>
                <w:szCs w:val="18"/>
                <w:lang w:val="af-ZA"/>
              </w:rPr>
            </w:pPr>
          </w:p>
        </w:tc>
        <w:tc>
          <w:tcPr>
            <w:tcW w:w="810" w:type="dxa"/>
            <w:vAlign w:val="center"/>
          </w:tcPr>
          <w:p w14:paraId="7F436B54" w14:textId="77777777" w:rsidR="00F6408B" w:rsidRPr="002621BF" w:rsidRDefault="00F6408B" w:rsidP="00F6408B">
            <w:pPr>
              <w:jc w:val="center"/>
              <w:rPr>
                <w:rFonts w:ascii="GHEA Grapalat" w:hAnsi="GHEA Grapalat" w:cs="Calibri"/>
                <w:color w:val="000000"/>
                <w:sz w:val="18"/>
                <w:szCs w:val="18"/>
                <w:lang w:val="hy-AM"/>
              </w:rPr>
            </w:pPr>
          </w:p>
          <w:p w14:paraId="58797F92" w14:textId="77777777" w:rsidR="00F6408B" w:rsidRPr="002621BF" w:rsidRDefault="00F6408B" w:rsidP="00F6408B">
            <w:pPr>
              <w:jc w:val="center"/>
              <w:rPr>
                <w:rFonts w:ascii="GHEA Grapalat" w:hAnsi="GHEA Grapalat" w:cs="Calibri"/>
                <w:color w:val="000000"/>
                <w:sz w:val="18"/>
                <w:szCs w:val="18"/>
                <w:lang w:val="hy-AM"/>
              </w:rPr>
            </w:pPr>
          </w:p>
          <w:p w14:paraId="481FE49F" w14:textId="77777777" w:rsidR="00F6408B" w:rsidRPr="002621BF" w:rsidRDefault="00F6408B" w:rsidP="00F6408B">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14369496" w14:textId="77777777" w:rsidR="00F6408B" w:rsidRPr="002621BF" w:rsidRDefault="00F6408B" w:rsidP="00F6408B">
            <w:pPr>
              <w:jc w:val="center"/>
              <w:rPr>
                <w:rFonts w:ascii="GHEA Grapalat" w:hAnsi="GHEA Grapalat" w:cs="Calibri"/>
                <w:color w:val="000000"/>
                <w:sz w:val="18"/>
                <w:szCs w:val="18"/>
                <w:lang w:val="hy-AM"/>
              </w:rPr>
            </w:pPr>
          </w:p>
        </w:tc>
        <w:tc>
          <w:tcPr>
            <w:tcW w:w="1170" w:type="dxa"/>
            <w:vAlign w:val="center"/>
          </w:tcPr>
          <w:p w14:paraId="0A9286C6" w14:textId="77777777" w:rsidR="00F6408B" w:rsidRPr="002621BF" w:rsidRDefault="00F6408B" w:rsidP="00F6408B">
            <w:pPr>
              <w:jc w:val="center"/>
              <w:rPr>
                <w:rFonts w:ascii="GHEA Grapalat" w:hAnsi="GHEA Grapalat"/>
                <w:sz w:val="18"/>
                <w:szCs w:val="18"/>
                <w:lang w:val="hy-AM"/>
              </w:rPr>
            </w:pPr>
          </w:p>
          <w:p w14:paraId="324919B2" w14:textId="77777777" w:rsidR="00F6408B" w:rsidRPr="002621BF" w:rsidRDefault="00F6408B" w:rsidP="00F6408B">
            <w:pPr>
              <w:jc w:val="center"/>
              <w:rPr>
                <w:rFonts w:ascii="GHEA Grapalat" w:hAnsi="GHEA Grapalat"/>
                <w:sz w:val="18"/>
                <w:szCs w:val="18"/>
                <w:lang w:val="hy-AM"/>
              </w:rPr>
            </w:pPr>
          </w:p>
          <w:p w14:paraId="396B8B3F" w14:textId="77777777" w:rsidR="00F6408B" w:rsidRPr="002621BF" w:rsidRDefault="00F6408B" w:rsidP="00F6408B">
            <w:pPr>
              <w:jc w:val="center"/>
              <w:rPr>
                <w:rFonts w:ascii="GHEA Grapalat" w:hAnsi="GHEA Grapalat"/>
                <w:sz w:val="18"/>
                <w:szCs w:val="18"/>
                <w:lang w:val="hy-AM"/>
              </w:rPr>
            </w:pPr>
          </w:p>
          <w:p w14:paraId="6DC9B199" w14:textId="77777777" w:rsidR="00F6408B" w:rsidRPr="002621BF" w:rsidRDefault="00F6408B" w:rsidP="00F6408B">
            <w:pPr>
              <w:jc w:val="center"/>
              <w:rPr>
                <w:rFonts w:ascii="GHEA Grapalat" w:hAnsi="GHEA Grapalat"/>
                <w:sz w:val="18"/>
                <w:szCs w:val="18"/>
                <w:lang w:val="hy-AM"/>
              </w:rPr>
            </w:pPr>
          </w:p>
          <w:p w14:paraId="6DAF1FE2" w14:textId="77777777" w:rsidR="00F6408B" w:rsidRPr="002621BF" w:rsidRDefault="00F6408B" w:rsidP="00F6408B">
            <w:pPr>
              <w:jc w:val="center"/>
              <w:rPr>
                <w:rFonts w:ascii="GHEA Grapalat" w:hAnsi="GHEA Grapalat"/>
                <w:sz w:val="18"/>
                <w:szCs w:val="18"/>
                <w:lang w:val="hy-AM"/>
              </w:rPr>
            </w:pPr>
          </w:p>
          <w:p w14:paraId="7267111E" w14:textId="77777777" w:rsidR="00F6408B" w:rsidRPr="002621BF" w:rsidRDefault="00F6408B" w:rsidP="00F6408B">
            <w:pPr>
              <w:jc w:val="center"/>
              <w:rPr>
                <w:rFonts w:ascii="GHEA Grapalat" w:hAnsi="GHEA Grapalat"/>
                <w:sz w:val="18"/>
                <w:szCs w:val="18"/>
                <w:lang w:val="hy-AM"/>
              </w:rPr>
            </w:pPr>
          </w:p>
          <w:p w14:paraId="77089B04" w14:textId="77777777" w:rsidR="00F6408B" w:rsidRPr="002621BF" w:rsidRDefault="00F6408B" w:rsidP="00F6408B">
            <w:pPr>
              <w:jc w:val="center"/>
              <w:rPr>
                <w:rFonts w:ascii="GHEA Grapalat" w:hAnsi="GHEA Grapalat"/>
                <w:sz w:val="18"/>
                <w:szCs w:val="18"/>
                <w:lang w:val="hy-AM"/>
              </w:rPr>
            </w:pPr>
          </w:p>
          <w:p w14:paraId="202FD0AE" w14:textId="77777777" w:rsidR="00F6408B" w:rsidRPr="002621BF" w:rsidRDefault="00F6408B" w:rsidP="00F6408B">
            <w:pPr>
              <w:jc w:val="center"/>
              <w:rPr>
                <w:rFonts w:ascii="GHEA Grapalat" w:hAnsi="GHEA Grapalat"/>
                <w:sz w:val="18"/>
                <w:szCs w:val="18"/>
                <w:lang w:val="hy-AM"/>
              </w:rPr>
            </w:pPr>
          </w:p>
          <w:p w14:paraId="65657029" w14:textId="77777777" w:rsidR="00F6408B" w:rsidRPr="002621BF" w:rsidRDefault="00F6408B" w:rsidP="00F6408B">
            <w:pPr>
              <w:jc w:val="center"/>
              <w:rPr>
                <w:rFonts w:ascii="GHEA Grapalat" w:hAnsi="GHEA Grapalat"/>
                <w:sz w:val="18"/>
                <w:szCs w:val="18"/>
                <w:lang w:val="hy-AM"/>
              </w:rPr>
            </w:pPr>
          </w:p>
          <w:p w14:paraId="0CEEFD6F" w14:textId="77777777" w:rsidR="00F6408B" w:rsidRPr="002621BF" w:rsidRDefault="00F6408B" w:rsidP="00F6408B">
            <w:pPr>
              <w:jc w:val="center"/>
              <w:rPr>
                <w:rFonts w:ascii="GHEA Grapalat" w:hAnsi="GHEA Grapalat"/>
                <w:sz w:val="18"/>
                <w:szCs w:val="18"/>
                <w:lang w:val="hy-AM"/>
              </w:rPr>
            </w:pPr>
          </w:p>
        </w:tc>
        <w:tc>
          <w:tcPr>
            <w:tcW w:w="990" w:type="dxa"/>
            <w:vAlign w:val="center"/>
          </w:tcPr>
          <w:p w14:paraId="7F8CC3A3" w14:textId="77777777" w:rsidR="00F6408B" w:rsidRPr="002621BF" w:rsidRDefault="00F6408B" w:rsidP="00F6408B">
            <w:pPr>
              <w:jc w:val="center"/>
              <w:rPr>
                <w:rFonts w:ascii="GHEA Grapalat" w:hAnsi="GHEA Grapalat"/>
                <w:sz w:val="18"/>
                <w:szCs w:val="18"/>
                <w:lang w:val="hy-AM"/>
              </w:rPr>
            </w:pPr>
          </w:p>
          <w:p w14:paraId="477D54FB" w14:textId="563A2FE3" w:rsidR="00F6408B" w:rsidRPr="002621BF" w:rsidRDefault="00F6408B" w:rsidP="00F6408B">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nil"/>
              <w:left w:val="single" w:sz="4" w:space="0" w:color="auto"/>
              <w:bottom w:val="single" w:sz="4" w:space="0" w:color="auto"/>
              <w:right w:val="single" w:sz="4" w:space="0" w:color="auto"/>
            </w:tcBorders>
            <w:shd w:val="clear" w:color="000000" w:fill="FFFFFF"/>
            <w:vAlign w:val="center"/>
          </w:tcPr>
          <w:p w14:paraId="2E31E9DE" w14:textId="0DF38C97" w:rsidR="00F6408B" w:rsidRPr="00D44996" w:rsidRDefault="00F6408B" w:rsidP="00F6408B">
            <w:pPr>
              <w:jc w:val="center"/>
              <w:rPr>
                <w:rFonts w:ascii="GHEA Grapalat" w:hAnsi="GHEA Grapalat" w:cs="Arial"/>
                <w:color w:val="000000"/>
                <w:sz w:val="20"/>
                <w:szCs w:val="20"/>
                <w:lang w:val="hy-AM"/>
              </w:rPr>
            </w:pPr>
            <w:r>
              <w:rPr>
                <w:rFonts w:ascii="GHEA Grapalat" w:hAnsi="GHEA Grapalat"/>
                <w:color w:val="000000"/>
                <w:sz w:val="20"/>
                <w:szCs w:val="20"/>
                <w:lang w:val="hy-AM"/>
              </w:rPr>
              <w:t xml:space="preserve">Ք. Երևան, </w:t>
            </w:r>
            <w:r w:rsidRPr="00F6408B">
              <w:rPr>
                <w:rFonts w:ascii="GHEA Grapalat" w:hAnsi="GHEA Grapalat"/>
                <w:color w:val="000000"/>
                <w:sz w:val="20"/>
                <w:szCs w:val="20"/>
                <w:lang w:val="hy-AM"/>
              </w:rPr>
              <w:t>Կենտրոն, Նորք-Մարաշ</w:t>
            </w:r>
            <w:r>
              <w:rPr>
                <w:rFonts w:ascii="GHEA Grapalat" w:hAnsi="GHEA Grapalat"/>
                <w:color w:val="000000"/>
                <w:sz w:val="20"/>
                <w:szCs w:val="20"/>
                <w:lang w:val="hy-AM"/>
              </w:rPr>
              <w:t xml:space="preserve"> </w:t>
            </w:r>
            <w:r>
              <w:rPr>
                <w:rFonts w:ascii="GHEA Grapalat" w:hAnsi="GHEA Grapalat"/>
                <w:color w:val="000000"/>
                <w:sz w:val="20"/>
                <w:szCs w:val="20"/>
                <w:lang w:val="hy-AM"/>
              </w:rPr>
              <w:t>վ/շ</w:t>
            </w:r>
          </w:p>
        </w:tc>
        <w:tc>
          <w:tcPr>
            <w:tcW w:w="2790" w:type="dxa"/>
            <w:shd w:val="clear" w:color="auto" w:fill="auto"/>
            <w:vAlign w:val="center"/>
          </w:tcPr>
          <w:p w14:paraId="4BE5A477" w14:textId="48B6A61E" w:rsidR="00F6408B" w:rsidRPr="00850A6D" w:rsidRDefault="00F6408B" w:rsidP="00F6408B">
            <w:pPr>
              <w:jc w:val="center"/>
              <w:rPr>
                <w:rFonts w:ascii="GHEA Grapalat" w:hAnsi="GHEA Grapalat" w:cs="Arial"/>
                <w:sz w:val="20"/>
                <w:szCs w:val="20"/>
                <w:lang w:val="hy-AM"/>
              </w:rPr>
            </w:pPr>
            <w:r w:rsidRPr="00F6408B">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27585B">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E45FAA" w14:paraId="604FF4B4" w14:textId="77777777" w:rsidTr="0027585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E5418">
              <w:rPr>
                <w:rFonts w:ascii="GHEA Grapalat" w:hAnsi="GHEA Grapalat"/>
                <w:sz w:val="18"/>
                <w:lang w:val="es-ES"/>
              </w:rPr>
              <w:t>24</w:t>
            </w:r>
            <w:r w:rsidRPr="00F566BF">
              <w:rPr>
                <w:rFonts w:ascii="GHEA Grapalat" w:hAnsi="GHEA Grapalat"/>
                <w:sz w:val="18"/>
                <w:lang w:val="es-ES"/>
              </w:rPr>
              <w:t xml:space="preserve">  թ-ին` ըստ ամիսների, այդ թվում**</w:t>
            </w:r>
          </w:p>
        </w:tc>
      </w:tr>
      <w:tr w:rsidR="000B7FDA" w:rsidRPr="00F566BF" w14:paraId="25381520" w14:textId="77777777" w:rsidTr="0027585B">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4856F3" w:rsidRPr="00B8178E" w14:paraId="0627EF14" w14:textId="77777777" w:rsidTr="0027585B">
        <w:trPr>
          <w:trHeight w:val="1444"/>
          <w:jc w:val="center"/>
        </w:trPr>
        <w:tc>
          <w:tcPr>
            <w:tcW w:w="1449" w:type="dxa"/>
            <w:vAlign w:val="center"/>
          </w:tcPr>
          <w:p w14:paraId="25C2875E" w14:textId="77777777" w:rsidR="004856F3" w:rsidRPr="002621BF" w:rsidRDefault="004856F3" w:rsidP="004856F3">
            <w:pPr>
              <w:jc w:val="center"/>
              <w:rPr>
                <w:rFonts w:ascii="GHEA Grapalat" w:hAnsi="GHEA Grapalat"/>
                <w:sz w:val="18"/>
                <w:szCs w:val="18"/>
                <w:lang w:val="hy-AM"/>
              </w:rPr>
            </w:pPr>
          </w:p>
          <w:p w14:paraId="738F2019" w14:textId="32CFE855" w:rsidR="004856F3" w:rsidRPr="00F566BF" w:rsidRDefault="004856F3" w:rsidP="004856F3">
            <w:pPr>
              <w:jc w:val="center"/>
              <w:rPr>
                <w:rFonts w:ascii="GHEA Grapalat" w:hAnsi="GHEA Grapalat"/>
                <w:sz w:val="20"/>
                <w:lang w:val="es-ES"/>
              </w:rPr>
            </w:pPr>
            <w:r w:rsidRPr="002621BF">
              <w:rPr>
                <w:rFonts w:ascii="GHEA Grapalat" w:hAnsi="GHEA Grapalat"/>
                <w:sz w:val="18"/>
                <w:szCs w:val="18"/>
                <w:lang w:val="hy-AM"/>
              </w:rPr>
              <w:t>1</w:t>
            </w:r>
          </w:p>
        </w:tc>
        <w:tc>
          <w:tcPr>
            <w:tcW w:w="1562" w:type="dxa"/>
            <w:shd w:val="clear" w:color="000000" w:fill="FFFFFF"/>
            <w:vAlign w:val="center"/>
          </w:tcPr>
          <w:p w14:paraId="54CF571E" w14:textId="447B510A" w:rsidR="004856F3" w:rsidRPr="00CD655A" w:rsidRDefault="004856F3" w:rsidP="004856F3">
            <w:pPr>
              <w:jc w:val="center"/>
              <w:rPr>
                <w:rFonts w:ascii="GHEA Grapalat" w:hAnsi="GHEA Grapalat" w:cs="Sylfaen"/>
                <w:bCs/>
                <w:sz w:val="20"/>
                <w:szCs w:val="20"/>
                <w:lang w:val="hy-AM"/>
              </w:rPr>
            </w:pPr>
            <w:r>
              <w:rPr>
                <w:rFonts w:ascii="GHEA Grapalat" w:hAnsi="GHEA Grapalat"/>
                <w:color w:val="000000"/>
                <w:sz w:val="20"/>
                <w:szCs w:val="20"/>
              </w:rPr>
              <w:t>71351540/432</w:t>
            </w:r>
          </w:p>
        </w:tc>
        <w:tc>
          <w:tcPr>
            <w:tcW w:w="3339" w:type="dxa"/>
            <w:shd w:val="clear" w:color="000000" w:fill="FFFFFF"/>
            <w:vAlign w:val="center"/>
          </w:tcPr>
          <w:p w14:paraId="314DF370" w14:textId="44469115" w:rsidR="004856F3" w:rsidRPr="00114C2C" w:rsidRDefault="004856F3" w:rsidP="004856F3">
            <w:pPr>
              <w:jc w:val="center"/>
              <w:rPr>
                <w:rFonts w:ascii="GHEA Grapalat" w:hAnsi="GHEA Grapalat"/>
                <w:color w:val="000000"/>
                <w:sz w:val="20"/>
                <w:szCs w:val="20"/>
              </w:rPr>
            </w:pPr>
            <w:r w:rsidRPr="00114C2C">
              <w:rPr>
                <w:rFonts w:ascii="GHEA Grapalat" w:hAnsi="GHEA Grapalat"/>
                <w:color w:val="000000"/>
                <w:sz w:val="20"/>
                <w:szCs w:val="20"/>
              </w:rPr>
              <w:t xml:space="preserve">Երևան քաղաքի Շենգավիթ, Մալաթիա-Սեբաստիա, Աջափնյակ վարչական շրջանների փողոցների փոսային նորոգումների աշխատանքների որակի տեխնիկական հսկողության խորհրդատվական ծառայություններ  </w:t>
            </w:r>
          </w:p>
        </w:tc>
        <w:tc>
          <w:tcPr>
            <w:tcW w:w="706" w:type="dxa"/>
            <w:vAlign w:val="center"/>
          </w:tcPr>
          <w:p w14:paraId="1680EBDA" w14:textId="495BE328"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0CE1BD1B"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35676907"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1D221EDA"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2D2876BF" w:rsidR="004856F3" w:rsidRPr="001D3DFC" w:rsidRDefault="004856F3" w:rsidP="004856F3">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7CD456B3" w:rsidR="004856F3" w:rsidRPr="001D3DFC" w:rsidRDefault="004856F3" w:rsidP="004856F3">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231FA203" w:rsidR="004856F3" w:rsidRPr="00E85F0C" w:rsidRDefault="004856F3" w:rsidP="004856F3">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3F9EF18" w14:textId="0E8E2544" w:rsidR="004856F3" w:rsidRPr="00F566BF" w:rsidRDefault="004856F3" w:rsidP="004856F3">
            <w:pPr>
              <w:jc w:val="center"/>
              <w:rPr>
                <w:rFonts w:ascii="GHEA Grapalat" w:hAnsi="GHEA Grapalat" w:cs="Arial"/>
                <w:sz w:val="18"/>
                <w:szCs w:val="18"/>
                <w:lang w:val="pt-BR"/>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08" w:type="dxa"/>
            <w:vAlign w:val="center"/>
          </w:tcPr>
          <w:p w14:paraId="56565E22" w14:textId="5281B35F" w:rsidR="004856F3" w:rsidRPr="00F566BF" w:rsidRDefault="004856F3" w:rsidP="004856F3">
            <w:pPr>
              <w:jc w:val="center"/>
              <w:rPr>
                <w:rFonts w:ascii="GHEA Grapalat" w:hAnsi="GHEA Grapalat" w:cs="Arial"/>
                <w:sz w:val="18"/>
                <w:szCs w:val="18"/>
                <w:lang w:val="pt-BR"/>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76" w:type="dxa"/>
            <w:vAlign w:val="center"/>
          </w:tcPr>
          <w:p w14:paraId="4A662647" w14:textId="603B178D" w:rsidR="004856F3" w:rsidRPr="00F566BF" w:rsidRDefault="004856F3" w:rsidP="004856F3">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5D92C13C" w:rsidR="004856F3" w:rsidRPr="00F566BF" w:rsidRDefault="004856F3" w:rsidP="004856F3">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0318FBD6" w:rsidR="004856F3" w:rsidRPr="00F566BF" w:rsidRDefault="004856F3" w:rsidP="004856F3">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41E7F806" w:rsidR="004856F3" w:rsidRPr="00F566BF" w:rsidRDefault="004856F3" w:rsidP="004856F3">
            <w:pPr>
              <w:jc w:val="center"/>
              <w:rPr>
                <w:rFonts w:ascii="GHEA Grapalat" w:hAnsi="GHEA Grapalat"/>
                <w:b/>
                <w:lang w:val="pt-BR"/>
              </w:rPr>
            </w:pPr>
            <w:r>
              <w:rPr>
                <w:rFonts w:ascii="GHEA Grapalat" w:hAnsi="GHEA Grapalat" w:cs="Arial"/>
                <w:b/>
                <w:bCs/>
                <w:color w:val="000000"/>
                <w:vertAlign w:val="superscript"/>
              </w:rPr>
              <w:t>100%</w:t>
            </w:r>
          </w:p>
        </w:tc>
      </w:tr>
      <w:tr w:rsidR="004856F3" w:rsidRPr="00B8178E" w14:paraId="67DAA2AE" w14:textId="77777777" w:rsidTr="0027585B">
        <w:trPr>
          <w:trHeight w:val="1444"/>
          <w:jc w:val="center"/>
        </w:trPr>
        <w:tc>
          <w:tcPr>
            <w:tcW w:w="1449" w:type="dxa"/>
            <w:vAlign w:val="center"/>
          </w:tcPr>
          <w:p w14:paraId="66A004D4" w14:textId="499FCC38" w:rsidR="004856F3" w:rsidRPr="002621BF" w:rsidRDefault="004856F3" w:rsidP="004856F3">
            <w:pPr>
              <w:jc w:val="center"/>
              <w:rPr>
                <w:rFonts w:ascii="GHEA Grapalat" w:hAnsi="GHEA Grapalat"/>
                <w:sz w:val="18"/>
                <w:szCs w:val="18"/>
                <w:lang w:val="hy-AM"/>
              </w:rPr>
            </w:pPr>
            <w:r>
              <w:rPr>
                <w:rFonts w:ascii="GHEA Grapalat" w:hAnsi="GHEA Grapalat"/>
                <w:sz w:val="18"/>
                <w:szCs w:val="18"/>
                <w:lang w:val="hy-AM"/>
              </w:rPr>
              <w:t>2</w:t>
            </w:r>
          </w:p>
        </w:tc>
        <w:tc>
          <w:tcPr>
            <w:tcW w:w="1562" w:type="dxa"/>
            <w:shd w:val="clear" w:color="000000" w:fill="FFFFFF"/>
            <w:vAlign w:val="center"/>
          </w:tcPr>
          <w:p w14:paraId="23E62630" w14:textId="4D17198E" w:rsidR="004856F3" w:rsidRDefault="004856F3" w:rsidP="004856F3">
            <w:pPr>
              <w:jc w:val="center"/>
              <w:rPr>
                <w:rFonts w:ascii="GHEA Grapalat" w:hAnsi="GHEA Grapalat" w:cs="Calibri"/>
                <w:color w:val="000000"/>
                <w:sz w:val="20"/>
                <w:szCs w:val="20"/>
              </w:rPr>
            </w:pPr>
            <w:r>
              <w:rPr>
                <w:rFonts w:ascii="GHEA Grapalat" w:hAnsi="GHEA Grapalat"/>
                <w:color w:val="000000"/>
                <w:sz w:val="20"/>
                <w:szCs w:val="20"/>
              </w:rPr>
              <w:t>71351540/433</w:t>
            </w:r>
          </w:p>
        </w:tc>
        <w:tc>
          <w:tcPr>
            <w:tcW w:w="3339" w:type="dxa"/>
            <w:shd w:val="clear" w:color="000000" w:fill="FFFFFF"/>
            <w:vAlign w:val="center"/>
          </w:tcPr>
          <w:p w14:paraId="4F53CBDD" w14:textId="30A82703" w:rsidR="004856F3" w:rsidRPr="00114C2C" w:rsidRDefault="004856F3" w:rsidP="004856F3">
            <w:pPr>
              <w:jc w:val="center"/>
              <w:rPr>
                <w:rFonts w:ascii="GHEA Grapalat" w:hAnsi="GHEA Grapalat"/>
                <w:color w:val="000000"/>
                <w:sz w:val="20"/>
                <w:szCs w:val="20"/>
              </w:rPr>
            </w:pPr>
            <w:r w:rsidRPr="001E4B32">
              <w:rPr>
                <w:rFonts w:ascii="GHEA Grapalat" w:hAnsi="GHEA Grapalat"/>
                <w:color w:val="000000"/>
                <w:sz w:val="20"/>
                <w:szCs w:val="20"/>
              </w:rPr>
              <w:t xml:space="preserve">Երևան քաղաքի Արաբկիր, Դավթաշեն, Քանաքեռ-Զեյթուն վարչական շրջանների փողոցների փոսային նորոգումների </w:t>
            </w:r>
            <w:r w:rsidRPr="00114C2C">
              <w:rPr>
                <w:rFonts w:ascii="GHEA Grapalat" w:hAnsi="GHEA Grapalat"/>
                <w:color w:val="000000"/>
                <w:sz w:val="20"/>
                <w:szCs w:val="20"/>
              </w:rPr>
              <w:t>աշխատանքների</w:t>
            </w:r>
            <w:r w:rsidRPr="001E4B32">
              <w:rPr>
                <w:rFonts w:ascii="GHEA Grapalat" w:hAnsi="GHEA Grapalat"/>
                <w:color w:val="000000"/>
                <w:sz w:val="20"/>
                <w:szCs w:val="20"/>
              </w:rPr>
              <w:t xml:space="preserve">  որակի տեխնիկական հսկողության խորհրդատվական ծառայություններ  </w:t>
            </w:r>
          </w:p>
        </w:tc>
        <w:tc>
          <w:tcPr>
            <w:tcW w:w="706" w:type="dxa"/>
            <w:vAlign w:val="center"/>
          </w:tcPr>
          <w:p w14:paraId="5CC0C19D" w14:textId="5F44AB8D"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9D08630" w14:textId="16D55DD9"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7FB8DDB0" w14:textId="08DC702A"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721DAB9C" w14:textId="08A95B67"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774D777B" w14:textId="592E0BCC" w:rsidR="004856F3" w:rsidRDefault="004856F3" w:rsidP="004856F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71ED949B" w14:textId="25387147" w:rsidR="004856F3" w:rsidRDefault="004856F3" w:rsidP="004856F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426ADFF1" w14:textId="1FDFDE38"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191DEE1B" w14:textId="0694144E"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08" w:type="dxa"/>
            <w:vAlign w:val="center"/>
          </w:tcPr>
          <w:p w14:paraId="2C443536" w14:textId="7CC43115"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76" w:type="dxa"/>
            <w:vAlign w:val="center"/>
          </w:tcPr>
          <w:p w14:paraId="4FBA2352" w14:textId="3160F6E8"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32E9DE4D" w14:textId="6D6692E9"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5101FDD3" w14:textId="24BE04ED"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547356ED" w14:textId="4659E582" w:rsidR="004856F3" w:rsidRDefault="004856F3" w:rsidP="004856F3">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4856F3" w:rsidRPr="00B8178E" w14:paraId="67EB4813" w14:textId="77777777" w:rsidTr="0027585B">
        <w:trPr>
          <w:trHeight w:val="620"/>
          <w:jc w:val="center"/>
        </w:trPr>
        <w:tc>
          <w:tcPr>
            <w:tcW w:w="1449" w:type="dxa"/>
            <w:vAlign w:val="center"/>
          </w:tcPr>
          <w:p w14:paraId="63EC3C27" w14:textId="7DEAC44B" w:rsidR="004856F3" w:rsidRDefault="004856F3" w:rsidP="004856F3">
            <w:pPr>
              <w:jc w:val="center"/>
              <w:rPr>
                <w:rFonts w:ascii="GHEA Grapalat" w:hAnsi="GHEA Grapalat"/>
                <w:sz w:val="18"/>
                <w:szCs w:val="18"/>
                <w:lang w:val="hy-AM"/>
              </w:rPr>
            </w:pPr>
            <w:r>
              <w:rPr>
                <w:rFonts w:ascii="GHEA Grapalat" w:hAnsi="GHEA Grapalat"/>
                <w:sz w:val="18"/>
                <w:szCs w:val="18"/>
                <w:lang w:val="hy-AM"/>
              </w:rPr>
              <w:t>3</w:t>
            </w:r>
          </w:p>
        </w:tc>
        <w:tc>
          <w:tcPr>
            <w:tcW w:w="1562" w:type="dxa"/>
            <w:shd w:val="clear" w:color="000000" w:fill="FFFFFF"/>
            <w:vAlign w:val="center"/>
          </w:tcPr>
          <w:p w14:paraId="78CC89B1" w14:textId="4234AE74" w:rsidR="004856F3" w:rsidRDefault="004856F3" w:rsidP="004856F3">
            <w:pPr>
              <w:jc w:val="center"/>
              <w:rPr>
                <w:rFonts w:ascii="Arial" w:hAnsi="Arial" w:cs="Arial"/>
                <w:sz w:val="20"/>
                <w:szCs w:val="20"/>
              </w:rPr>
            </w:pPr>
            <w:r>
              <w:rPr>
                <w:rFonts w:ascii="GHEA Grapalat" w:hAnsi="GHEA Grapalat"/>
                <w:color w:val="000000"/>
                <w:sz w:val="20"/>
                <w:szCs w:val="20"/>
              </w:rPr>
              <w:t>71351540/434</w:t>
            </w:r>
          </w:p>
        </w:tc>
        <w:tc>
          <w:tcPr>
            <w:tcW w:w="3339" w:type="dxa"/>
            <w:shd w:val="clear" w:color="000000" w:fill="FFFFFF"/>
            <w:vAlign w:val="center"/>
          </w:tcPr>
          <w:p w14:paraId="59CB5039" w14:textId="585E4B4E" w:rsidR="004856F3" w:rsidRPr="00114C2C" w:rsidRDefault="004856F3" w:rsidP="004856F3">
            <w:pPr>
              <w:jc w:val="center"/>
              <w:rPr>
                <w:rFonts w:ascii="GHEA Grapalat" w:hAnsi="GHEA Grapalat"/>
                <w:color w:val="000000"/>
                <w:sz w:val="20"/>
                <w:szCs w:val="20"/>
              </w:rPr>
            </w:pPr>
            <w:r w:rsidRPr="001E4B32">
              <w:rPr>
                <w:rFonts w:ascii="GHEA Grapalat" w:hAnsi="GHEA Grapalat"/>
                <w:color w:val="000000"/>
                <w:sz w:val="20"/>
                <w:szCs w:val="20"/>
              </w:rPr>
              <w:t xml:space="preserve">Երևան քաղաքի Ավան, Նոր Նորք վարչական շրջանների փողոցների փոսային նորոգումների </w:t>
            </w:r>
            <w:r w:rsidRPr="00114C2C">
              <w:rPr>
                <w:rFonts w:ascii="GHEA Grapalat" w:hAnsi="GHEA Grapalat"/>
                <w:color w:val="000000"/>
                <w:sz w:val="20"/>
                <w:szCs w:val="20"/>
              </w:rPr>
              <w:t>աշխատանքների</w:t>
            </w:r>
            <w:r w:rsidRPr="001E4B32">
              <w:rPr>
                <w:rFonts w:ascii="GHEA Grapalat" w:hAnsi="GHEA Grapalat"/>
                <w:color w:val="000000"/>
                <w:sz w:val="20"/>
                <w:szCs w:val="20"/>
              </w:rPr>
              <w:t xml:space="preserve">  որակի տեխնիկական հսկողության խորհրդատվական ծառայություններ  </w:t>
            </w:r>
          </w:p>
        </w:tc>
        <w:tc>
          <w:tcPr>
            <w:tcW w:w="706" w:type="dxa"/>
            <w:vAlign w:val="center"/>
          </w:tcPr>
          <w:p w14:paraId="67D17D89" w14:textId="37FDECC1"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C9E103" w14:textId="2CB80784"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5DCA0DAC" w14:textId="00CDB6D6"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2B7B7ABE" w14:textId="698CF79F"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3B209D25" w14:textId="24BD6727" w:rsidR="004856F3" w:rsidRDefault="004856F3" w:rsidP="004856F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6D397146" w14:textId="3BD140BF" w:rsidR="004856F3" w:rsidRDefault="004856F3" w:rsidP="004856F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4FBB8CA8" w14:textId="54E6F4E5"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90FD72E" w14:textId="36A40E32"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08" w:type="dxa"/>
            <w:vAlign w:val="center"/>
          </w:tcPr>
          <w:p w14:paraId="1FBEEADC" w14:textId="6B6CC7A4"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76" w:type="dxa"/>
            <w:vAlign w:val="center"/>
          </w:tcPr>
          <w:p w14:paraId="7A44CA04" w14:textId="27B2218C"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3C070253" w14:textId="48143258"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73F10231" w14:textId="22C47AF5"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7FEDFC0C" w14:textId="320D8D64" w:rsidR="004856F3" w:rsidRDefault="004856F3" w:rsidP="004856F3">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4856F3" w:rsidRPr="00B8178E" w14:paraId="35045EB0" w14:textId="77777777" w:rsidTr="0027585B">
        <w:trPr>
          <w:trHeight w:val="1444"/>
          <w:jc w:val="center"/>
        </w:trPr>
        <w:tc>
          <w:tcPr>
            <w:tcW w:w="1449" w:type="dxa"/>
            <w:vAlign w:val="center"/>
          </w:tcPr>
          <w:p w14:paraId="34E9FF2A" w14:textId="32797618" w:rsidR="004856F3" w:rsidRDefault="004856F3" w:rsidP="004856F3">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562" w:type="dxa"/>
            <w:shd w:val="clear" w:color="000000" w:fill="FFFFFF"/>
            <w:vAlign w:val="center"/>
          </w:tcPr>
          <w:p w14:paraId="0FEEB225" w14:textId="218C3556" w:rsidR="004856F3" w:rsidRDefault="004856F3" w:rsidP="004856F3">
            <w:pPr>
              <w:jc w:val="center"/>
              <w:rPr>
                <w:rFonts w:ascii="Arial" w:hAnsi="Arial" w:cs="Arial"/>
                <w:sz w:val="20"/>
                <w:szCs w:val="20"/>
              </w:rPr>
            </w:pPr>
            <w:r>
              <w:rPr>
                <w:rFonts w:ascii="GHEA Grapalat" w:hAnsi="GHEA Grapalat"/>
                <w:color w:val="000000"/>
                <w:sz w:val="20"/>
                <w:szCs w:val="20"/>
              </w:rPr>
              <w:t>71351540/435</w:t>
            </w:r>
          </w:p>
        </w:tc>
        <w:tc>
          <w:tcPr>
            <w:tcW w:w="3339" w:type="dxa"/>
            <w:shd w:val="clear" w:color="000000" w:fill="FFFFFF"/>
            <w:vAlign w:val="center"/>
          </w:tcPr>
          <w:p w14:paraId="5334FEA5" w14:textId="102BA39F" w:rsidR="004856F3" w:rsidRPr="00114C2C" w:rsidRDefault="004856F3" w:rsidP="004856F3">
            <w:pPr>
              <w:jc w:val="center"/>
              <w:rPr>
                <w:rFonts w:ascii="GHEA Grapalat" w:hAnsi="GHEA Grapalat"/>
                <w:color w:val="000000"/>
                <w:sz w:val="20"/>
                <w:szCs w:val="20"/>
              </w:rPr>
            </w:pPr>
            <w:r w:rsidRPr="001E4B32">
              <w:rPr>
                <w:rFonts w:ascii="GHEA Grapalat" w:hAnsi="GHEA Grapalat"/>
                <w:color w:val="000000"/>
                <w:sz w:val="20"/>
                <w:szCs w:val="20"/>
              </w:rPr>
              <w:t xml:space="preserve">Երևան քաղաքի Էրեբունի, Նուբարաշեն վարչական շրջանների փողոցների փոսային նորոգումների </w:t>
            </w:r>
            <w:r w:rsidRPr="00114C2C">
              <w:rPr>
                <w:rFonts w:ascii="GHEA Grapalat" w:hAnsi="GHEA Grapalat"/>
                <w:color w:val="000000"/>
                <w:sz w:val="20"/>
                <w:szCs w:val="20"/>
              </w:rPr>
              <w:t>աշխատանքների</w:t>
            </w:r>
            <w:r w:rsidRPr="001E4B32">
              <w:rPr>
                <w:rFonts w:ascii="GHEA Grapalat" w:hAnsi="GHEA Grapalat"/>
                <w:color w:val="000000"/>
                <w:sz w:val="20"/>
                <w:szCs w:val="20"/>
              </w:rPr>
              <w:t xml:space="preserve">  որակի տեխնիկական հսկողության խորհրդատվական ծառայություններ  </w:t>
            </w:r>
          </w:p>
        </w:tc>
        <w:tc>
          <w:tcPr>
            <w:tcW w:w="706" w:type="dxa"/>
            <w:vAlign w:val="center"/>
          </w:tcPr>
          <w:p w14:paraId="3319EB8A" w14:textId="15D08062"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046DE0AF" w14:textId="1605AFA1"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06513AFF" w14:textId="7B62F0D9"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7550FC8F" w14:textId="39256127"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3EF5F56E" w14:textId="0E1187B4" w:rsidR="004856F3" w:rsidRDefault="004856F3" w:rsidP="004856F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7CD563FC" w14:textId="1128F5DA" w:rsidR="004856F3" w:rsidRDefault="004856F3" w:rsidP="004856F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2169B163" w14:textId="362C4BD7"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EC6D9BC" w14:textId="5B5BEFAC"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08" w:type="dxa"/>
            <w:vAlign w:val="center"/>
          </w:tcPr>
          <w:p w14:paraId="5D9BF908" w14:textId="219F7083"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76" w:type="dxa"/>
            <w:vAlign w:val="center"/>
          </w:tcPr>
          <w:p w14:paraId="43AD8BF0" w14:textId="72DFFA14"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73DE3C78" w14:textId="64272F7A"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2FC2AFF8" w14:textId="36BCCDDE"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5AE597FB" w14:textId="2385CC9C" w:rsidR="004856F3" w:rsidRDefault="004856F3" w:rsidP="004856F3">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4856F3" w:rsidRPr="00B8178E" w14:paraId="77AF77E4" w14:textId="77777777" w:rsidTr="0027585B">
        <w:trPr>
          <w:trHeight w:val="1444"/>
          <w:jc w:val="center"/>
        </w:trPr>
        <w:tc>
          <w:tcPr>
            <w:tcW w:w="1449" w:type="dxa"/>
            <w:vAlign w:val="center"/>
          </w:tcPr>
          <w:p w14:paraId="09F90243" w14:textId="2197631C" w:rsidR="004856F3" w:rsidRDefault="004856F3" w:rsidP="004856F3">
            <w:pPr>
              <w:jc w:val="center"/>
              <w:rPr>
                <w:rFonts w:ascii="GHEA Grapalat" w:hAnsi="GHEA Grapalat"/>
                <w:sz w:val="18"/>
                <w:szCs w:val="18"/>
                <w:lang w:val="hy-AM"/>
              </w:rPr>
            </w:pPr>
            <w:r>
              <w:rPr>
                <w:rFonts w:ascii="GHEA Grapalat" w:hAnsi="GHEA Grapalat"/>
                <w:sz w:val="18"/>
                <w:szCs w:val="18"/>
                <w:lang w:val="hy-AM"/>
              </w:rPr>
              <w:t>5</w:t>
            </w:r>
          </w:p>
        </w:tc>
        <w:tc>
          <w:tcPr>
            <w:tcW w:w="1562" w:type="dxa"/>
            <w:shd w:val="clear" w:color="000000" w:fill="FFFFFF"/>
            <w:vAlign w:val="center"/>
          </w:tcPr>
          <w:p w14:paraId="30D86A7B" w14:textId="1AE6DD91" w:rsidR="004856F3" w:rsidRDefault="004856F3" w:rsidP="004856F3">
            <w:pPr>
              <w:jc w:val="center"/>
              <w:rPr>
                <w:rFonts w:ascii="Arial" w:hAnsi="Arial" w:cs="Arial"/>
                <w:sz w:val="20"/>
                <w:szCs w:val="20"/>
              </w:rPr>
            </w:pPr>
            <w:r>
              <w:rPr>
                <w:rFonts w:ascii="GHEA Grapalat" w:hAnsi="GHEA Grapalat"/>
                <w:color w:val="000000"/>
                <w:sz w:val="20"/>
                <w:szCs w:val="20"/>
              </w:rPr>
              <w:t>71351540/436</w:t>
            </w:r>
          </w:p>
        </w:tc>
        <w:tc>
          <w:tcPr>
            <w:tcW w:w="3339" w:type="dxa"/>
            <w:shd w:val="clear" w:color="000000" w:fill="FFFFFF"/>
            <w:vAlign w:val="center"/>
          </w:tcPr>
          <w:p w14:paraId="7979B59D" w14:textId="69B9FEEF" w:rsidR="004856F3" w:rsidRPr="00114C2C" w:rsidRDefault="004856F3" w:rsidP="004856F3">
            <w:pPr>
              <w:jc w:val="center"/>
              <w:rPr>
                <w:rFonts w:ascii="GHEA Grapalat" w:hAnsi="GHEA Grapalat"/>
                <w:color w:val="000000"/>
                <w:sz w:val="20"/>
                <w:szCs w:val="20"/>
              </w:rPr>
            </w:pPr>
            <w:r w:rsidRPr="001E4B32">
              <w:rPr>
                <w:rFonts w:ascii="GHEA Grapalat" w:hAnsi="GHEA Grapalat"/>
                <w:color w:val="000000"/>
                <w:sz w:val="20"/>
                <w:szCs w:val="20"/>
              </w:rPr>
              <w:t xml:space="preserve">Երևան քաղաքի Կենտրոն, Նորք-Մարաշ վարչական շրջանների փողոցների փոսային նորոգումների </w:t>
            </w:r>
            <w:r w:rsidRPr="00114C2C">
              <w:rPr>
                <w:rFonts w:ascii="GHEA Grapalat" w:hAnsi="GHEA Grapalat"/>
                <w:color w:val="000000"/>
                <w:sz w:val="20"/>
                <w:szCs w:val="20"/>
              </w:rPr>
              <w:t>աշխատանքների</w:t>
            </w:r>
            <w:r w:rsidRPr="001E4B32">
              <w:rPr>
                <w:rFonts w:ascii="GHEA Grapalat" w:hAnsi="GHEA Grapalat"/>
                <w:color w:val="000000"/>
                <w:sz w:val="20"/>
                <w:szCs w:val="20"/>
              </w:rPr>
              <w:t xml:space="preserve">  որակի տեխնիկական հսկողության խորհրդատվական ծառայություններ  </w:t>
            </w:r>
          </w:p>
        </w:tc>
        <w:tc>
          <w:tcPr>
            <w:tcW w:w="706" w:type="dxa"/>
            <w:vAlign w:val="center"/>
          </w:tcPr>
          <w:p w14:paraId="4D394C6F" w14:textId="5F074CD8"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2A3616AB" w14:textId="361BE1F2"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78105783" w14:textId="66B7D4D5"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25FA420A" w14:textId="356CDA01" w:rsidR="004856F3" w:rsidRPr="00DF6EE1" w:rsidRDefault="004856F3" w:rsidP="004856F3">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0CC44072" w14:textId="2BF41E0C" w:rsidR="004856F3" w:rsidRDefault="004856F3" w:rsidP="004856F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5FE8FB7A" w14:textId="4F31895A" w:rsidR="004856F3" w:rsidRDefault="004856F3" w:rsidP="004856F3">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08045BA7" w14:textId="3A6F171D"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2A3CD176" w14:textId="52D69012"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08" w:type="dxa"/>
            <w:vAlign w:val="center"/>
          </w:tcPr>
          <w:p w14:paraId="7A3C73C1" w14:textId="0C61E8E5"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lang w:val="hy-AM"/>
              </w:rPr>
              <w:t>85</w:t>
            </w:r>
            <w:r>
              <w:rPr>
                <w:rFonts w:ascii="GHEA Grapalat" w:hAnsi="GHEA Grapalat" w:cs="Arial"/>
                <w:color w:val="000000"/>
                <w:vertAlign w:val="superscript"/>
              </w:rPr>
              <w:t>%</w:t>
            </w:r>
          </w:p>
        </w:tc>
        <w:tc>
          <w:tcPr>
            <w:tcW w:w="776" w:type="dxa"/>
            <w:vAlign w:val="center"/>
          </w:tcPr>
          <w:p w14:paraId="7C31B5C9" w14:textId="23305151"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1A17D7D5" w14:textId="0FAC45C7"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1FBFCAF1" w14:textId="5EFDA35B" w:rsidR="004856F3" w:rsidRDefault="004856F3" w:rsidP="004856F3">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1BD93ABF" w14:textId="4370BF83" w:rsidR="004856F3" w:rsidRDefault="004856F3" w:rsidP="004856F3">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45FA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84022" w14:textId="77777777" w:rsidR="001E1545" w:rsidRDefault="001E1545">
      <w:r>
        <w:separator/>
      </w:r>
    </w:p>
  </w:endnote>
  <w:endnote w:type="continuationSeparator" w:id="0">
    <w:p w14:paraId="18E1E8A1" w14:textId="77777777" w:rsidR="001E1545" w:rsidRDefault="001E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l?r ?S?V?b?N"/>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1BD86" w14:textId="77777777" w:rsidR="001E1545" w:rsidRDefault="001E1545">
      <w:r>
        <w:separator/>
      </w:r>
    </w:p>
  </w:footnote>
  <w:footnote w:type="continuationSeparator" w:id="0">
    <w:p w14:paraId="78ED2B06" w14:textId="77777777" w:rsidR="001E1545" w:rsidRDefault="001E1545">
      <w:r>
        <w:continuationSeparator/>
      </w:r>
    </w:p>
  </w:footnote>
  <w:footnote w:id="1">
    <w:p w14:paraId="6ABD0296" w14:textId="77777777" w:rsidR="00D1306A" w:rsidDel="000677B2" w:rsidRDefault="00D1306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D1306A" w:rsidRPr="00334EFB" w:rsidRDefault="00D1306A"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D1306A" w:rsidRPr="00954C1B" w:rsidRDefault="00D1306A"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D1306A" w:rsidRPr="004B72E3" w:rsidRDefault="00D1306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D1306A" w:rsidRPr="004B72E3" w:rsidRDefault="00D1306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D1306A" w:rsidRPr="004B72E3" w:rsidRDefault="00D1306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D1306A" w:rsidRPr="009E1D1C" w:rsidRDefault="00D1306A" w:rsidP="00615D8F">
      <w:pPr>
        <w:pStyle w:val="FootnoteText"/>
        <w:rPr>
          <w:rFonts w:asciiTheme="minorHAnsi" w:hAnsiTheme="minorHAnsi"/>
          <w:vertAlign w:val="superscript"/>
          <w:lang w:val="hy-AM"/>
        </w:rPr>
      </w:pPr>
    </w:p>
    <w:p w14:paraId="232CE773" w14:textId="77777777" w:rsidR="00D1306A" w:rsidRPr="001B25D3" w:rsidRDefault="00D1306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D1306A" w:rsidRPr="001B25D3" w:rsidRDefault="00D1306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D1306A" w:rsidRPr="001B25D3" w:rsidRDefault="00D1306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D1306A" w:rsidRPr="00915006" w:rsidRDefault="00D1306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D1306A" w:rsidRPr="00425161" w:rsidRDefault="00D1306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D1306A" w:rsidRPr="003C196A" w:rsidRDefault="00D1306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D1306A" w:rsidRPr="00915006" w:rsidRDefault="00D1306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D1306A" w:rsidRPr="008519CC" w:rsidRDefault="00D1306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D1306A" w:rsidRPr="008519CC" w:rsidRDefault="00D1306A">
      <w:pPr>
        <w:pStyle w:val="FootnoteText"/>
        <w:rPr>
          <w:rFonts w:ascii="Times New Roman" w:hAnsi="Times New Roman"/>
          <w:vertAlign w:val="superscript"/>
          <w:lang w:val="hy-AM"/>
        </w:rPr>
      </w:pPr>
    </w:p>
  </w:footnote>
  <w:footnote w:id="6">
    <w:p w14:paraId="32BB368A" w14:textId="77777777" w:rsidR="00D1306A" w:rsidRPr="00EC2CDE" w:rsidRDefault="00D1306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D1306A" w:rsidRPr="002A4619" w:rsidRDefault="00D1306A"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D1306A" w:rsidRDefault="00D1306A" w:rsidP="00323B47">
      <w:pPr>
        <w:jc w:val="both"/>
        <w:rPr>
          <w:rFonts w:ascii="GHEA Grapalat" w:hAnsi="GHEA Grapalat"/>
          <w:i/>
          <w:sz w:val="16"/>
          <w:szCs w:val="16"/>
          <w:lang w:val="hy-AM" w:eastAsia="ru-RU"/>
        </w:rPr>
      </w:pPr>
    </w:p>
    <w:p w14:paraId="0116E282" w14:textId="77777777" w:rsidR="00D1306A" w:rsidRDefault="00D1306A"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D1306A" w:rsidRPr="00334EFB" w:rsidRDefault="00D1306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D1306A" w:rsidRPr="00334EFB" w:rsidRDefault="00D1306A"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D1306A" w:rsidRPr="00821851" w:rsidRDefault="00D1306A"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D1306A" w:rsidRPr="00821851" w:rsidRDefault="00D1306A" w:rsidP="00821851">
      <w:pPr>
        <w:jc w:val="both"/>
        <w:rPr>
          <w:rFonts w:ascii="GHEA Grapalat" w:hAnsi="GHEA Grapalat"/>
          <w:i/>
          <w:sz w:val="16"/>
          <w:szCs w:val="16"/>
          <w:lang w:val="hy-AM" w:eastAsia="ru-RU"/>
        </w:rPr>
      </w:pPr>
    </w:p>
    <w:p w14:paraId="2BE32FFE" w14:textId="77777777" w:rsidR="00D1306A" w:rsidRPr="00821851" w:rsidRDefault="00D1306A" w:rsidP="00821851">
      <w:pPr>
        <w:jc w:val="both"/>
        <w:rPr>
          <w:rFonts w:asciiTheme="minorHAnsi" w:hAnsiTheme="minorHAnsi"/>
          <w:lang w:val="hy-AM"/>
        </w:rPr>
      </w:pPr>
    </w:p>
    <w:p w14:paraId="45B4E044" w14:textId="77777777" w:rsidR="00D1306A" w:rsidRPr="00821851" w:rsidRDefault="00D1306A" w:rsidP="00CE3A99">
      <w:pPr>
        <w:jc w:val="both"/>
        <w:rPr>
          <w:rFonts w:ascii="GHEA Grapalat" w:hAnsi="GHEA Grapalat" w:cs="Sylfaen"/>
          <w:sz w:val="20"/>
          <w:lang w:val="hy-AM"/>
        </w:rPr>
      </w:pPr>
    </w:p>
  </w:footnote>
  <w:footnote w:id="8">
    <w:p w14:paraId="470C64FF" w14:textId="77777777" w:rsidR="00D1306A" w:rsidRPr="001E7733" w:rsidRDefault="00D1306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D1306A" w:rsidRPr="0015088E" w:rsidRDefault="00D1306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D1306A" w:rsidRPr="001E7733" w:rsidDel="00856FDE" w:rsidRDefault="00D1306A" w:rsidP="00B2572B">
      <w:pPr>
        <w:pStyle w:val="FootnoteText"/>
        <w:rPr>
          <w:del w:id="10" w:author="User" w:date="2019-05-26T09:57:00Z"/>
          <w:i/>
          <w:lang w:val="af-ZA"/>
        </w:rPr>
      </w:pPr>
    </w:p>
  </w:footnote>
  <w:footnote w:id="9">
    <w:p w14:paraId="0A03549D" w14:textId="77777777" w:rsidR="00D1306A" w:rsidRPr="00D35832" w:rsidRDefault="00D1306A">
      <w:pPr>
        <w:pStyle w:val="FootnoteText"/>
        <w:rPr>
          <w:rFonts w:ascii="Sylfaen" w:hAnsi="Sylfaen"/>
          <w:lang w:val="hy-AM"/>
        </w:rPr>
      </w:pPr>
    </w:p>
  </w:footnote>
  <w:footnote w:id="10">
    <w:p w14:paraId="3CD1D464" w14:textId="77777777" w:rsidR="00D1306A" w:rsidRDefault="00D1306A" w:rsidP="006C09E8">
      <w:pPr>
        <w:pStyle w:val="FootnoteText"/>
        <w:rPr>
          <w:rFonts w:ascii="Sylfaen" w:hAnsi="Sylfaen"/>
          <w:lang w:val="hy-AM"/>
        </w:rPr>
      </w:pPr>
    </w:p>
    <w:p w14:paraId="58CDD37F" w14:textId="77777777" w:rsidR="00D1306A" w:rsidRDefault="00D1306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D1306A" w:rsidRPr="00650D3A" w:rsidRDefault="00D1306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D1306A" w:rsidRDefault="00D1306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D1306A" w:rsidRPr="00CB6DA8" w:rsidRDefault="00D1306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D1306A" w:rsidRPr="00CB6DA8" w:rsidRDefault="00D1306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D1306A" w:rsidRPr="00CE432D" w:rsidRDefault="00D1306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D1306A" w:rsidRDefault="00D1306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1306A" w:rsidRPr="00552B23" w14:paraId="06BB7D8D" w14:textId="77777777" w:rsidTr="003B7581">
        <w:tc>
          <w:tcPr>
            <w:tcW w:w="2631" w:type="dxa"/>
          </w:tcPr>
          <w:p w14:paraId="4F1B4CE6"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D1306A" w:rsidRPr="00552B23" w14:paraId="779C8752" w14:textId="77777777" w:rsidTr="003B7581">
        <w:tc>
          <w:tcPr>
            <w:tcW w:w="2631" w:type="dxa"/>
          </w:tcPr>
          <w:p w14:paraId="61CC318F"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4E7DB7B2" w14:textId="77777777" w:rsidTr="003B7581">
        <w:tc>
          <w:tcPr>
            <w:tcW w:w="2631" w:type="dxa"/>
          </w:tcPr>
          <w:p w14:paraId="4B0048ED"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0CCB9823" w14:textId="77777777" w:rsidTr="003B7581">
        <w:tc>
          <w:tcPr>
            <w:tcW w:w="2631" w:type="dxa"/>
          </w:tcPr>
          <w:p w14:paraId="47FD1223"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5CDE7110" w14:textId="77777777" w:rsidTr="003B7581">
        <w:tc>
          <w:tcPr>
            <w:tcW w:w="2631" w:type="dxa"/>
          </w:tcPr>
          <w:p w14:paraId="79983414"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056B127F" w14:textId="77777777" w:rsidTr="003B7581">
        <w:tc>
          <w:tcPr>
            <w:tcW w:w="2631" w:type="dxa"/>
          </w:tcPr>
          <w:p w14:paraId="5CA45857"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77251FD9" w14:textId="77777777" w:rsidTr="003B7581">
        <w:tc>
          <w:tcPr>
            <w:tcW w:w="2631" w:type="dxa"/>
          </w:tcPr>
          <w:p w14:paraId="77B15199"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r w:rsidR="00D1306A" w:rsidRPr="00552B23" w14:paraId="3C5559AF" w14:textId="77777777" w:rsidTr="003B7581">
        <w:tc>
          <w:tcPr>
            <w:tcW w:w="2631" w:type="dxa"/>
          </w:tcPr>
          <w:p w14:paraId="6643BDB1"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D1306A" w:rsidRPr="00552B23" w:rsidRDefault="00D1306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D1306A" w:rsidRPr="000C16A4" w:rsidDel="00343637" w:rsidRDefault="00D1306A"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D1306A" w:rsidRPr="006411BD" w:rsidDel="00CE70A2" w:rsidRDefault="00D1306A"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D1306A" w:rsidDel="00D90DD6" w:rsidRDefault="00D1306A"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D1306A" w:rsidRPr="005C6BE8" w:rsidRDefault="00D1306A" w:rsidP="007678FA">
      <w:pPr>
        <w:pStyle w:val="FootnoteText"/>
        <w:jc w:val="both"/>
        <w:rPr>
          <w:rFonts w:ascii="GHEA Grapalat" w:hAnsi="GHEA Grapalat"/>
          <w:i/>
          <w:sz w:val="16"/>
          <w:szCs w:val="24"/>
          <w:lang w:val="hy-AM" w:eastAsia="en-US"/>
        </w:rPr>
      </w:pPr>
    </w:p>
    <w:p w14:paraId="60CBE7BE" w14:textId="77777777" w:rsidR="00D1306A" w:rsidRPr="005C6BE8" w:rsidRDefault="00D1306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3"/>
  </w:num>
  <w:num w:numId="33">
    <w:abstractNumId w:val="7"/>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888"/>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4C2C"/>
    <w:rsid w:val="00115905"/>
    <w:rsid w:val="001159FA"/>
    <w:rsid w:val="0011611E"/>
    <w:rsid w:val="00116230"/>
    <w:rsid w:val="00116E47"/>
    <w:rsid w:val="00117020"/>
    <w:rsid w:val="001171BC"/>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545"/>
    <w:rsid w:val="001E17BA"/>
    <w:rsid w:val="001E2794"/>
    <w:rsid w:val="001E2814"/>
    <w:rsid w:val="001E4B32"/>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181"/>
    <w:rsid w:val="0024027D"/>
    <w:rsid w:val="00240289"/>
    <w:rsid w:val="0024041A"/>
    <w:rsid w:val="0024186B"/>
    <w:rsid w:val="0024205E"/>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980"/>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585B"/>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843"/>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6BB7"/>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996"/>
    <w:rsid w:val="00372C2B"/>
    <w:rsid w:val="00372C67"/>
    <w:rsid w:val="00372FAD"/>
    <w:rsid w:val="0037329F"/>
    <w:rsid w:val="003738F3"/>
    <w:rsid w:val="00373EC9"/>
    <w:rsid w:val="00375577"/>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6F3"/>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5D7"/>
    <w:rsid w:val="00712DB8"/>
    <w:rsid w:val="007131F4"/>
    <w:rsid w:val="00714C96"/>
    <w:rsid w:val="007154FC"/>
    <w:rsid w:val="00715EE8"/>
    <w:rsid w:val="0071687B"/>
    <w:rsid w:val="0071689A"/>
    <w:rsid w:val="00716F47"/>
    <w:rsid w:val="007204FD"/>
    <w:rsid w:val="00720DE8"/>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5CD"/>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0FA"/>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1F10"/>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542"/>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58E"/>
    <w:rsid w:val="00A1623D"/>
    <w:rsid w:val="00A16E52"/>
    <w:rsid w:val="00A16F0B"/>
    <w:rsid w:val="00A1788E"/>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9A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06A"/>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890"/>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10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FAA"/>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08B"/>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03B"/>
    <w:rsid w:val="00FD26FA"/>
    <w:rsid w:val="00FD2748"/>
    <w:rsid w:val="00FD2843"/>
    <w:rsid w:val="00FD2891"/>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iktorya.ghaza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EB1A5-223D-4123-8A3D-394846CC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59</Pages>
  <Words>19336</Words>
  <Characters>110219</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129297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286</cp:revision>
  <cp:lastPrinted>2023-02-06T06:46:00Z</cp:lastPrinted>
  <dcterms:created xsi:type="dcterms:W3CDTF">2022-10-31T11:36:00Z</dcterms:created>
  <dcterms:modified xsi:type="dcterms:W3CDTF">2024-07-08T12:32:00Z</dcterms:modified>
</cp:coreProperties>
</file>